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4E38CC" w14:textId="77777777" w:rsidR="00CE49E8" w:rsidRPr="00CE49E8" w:rsidRDefault="00CE49E8" w:rsidP="00CE49E8">
      <w:pPr>
        <w:tabs>
          <w:tab w:val="left" w:pos="919"/>
        </w:tabs>
        <w:jc w:val="center"/>
        <w:rPr>
          <w:rFonts w:ascii="Verdana" w:hAnsi="Verdana"/>
          <w:sz w:val="21"/>
          <w:szCs w:val="21"/>
        </w:rPr>
      </w:pPr>
      <w:r w:rsidRPr="00CE49E8">
        <w:rPr>
          <w:rFonts w:ascii="Verdana" w:hAnsi="Verdana"/>
          <w:b/>
          <w:bCs/>
          <w:sz w:val="21"/>
          <w:szCs w:val="21"/>
        </w:rPr>
        <w:t>PROYECTO DE DECISIÓN</w:t>
      </w:r>
    </w:p>
    <w:p w14:paraId="39E59BCA" w14:textId="77777777" w:rsidR="00CE49E8" w:rsidRPr="00CE49E8" w:rsidRDefault="00CE49E8" w:rsidP="00CE49E8">
      <w:pPr>
        <w:jc w:val="center"/>
        <w:rPr>
          <w:rFonts w:ascii="Verdana" w:hAnsi="Verdana"/>
          <w:b/>
          <w:bCs/>
          <w:sz w:val="21"/>
          <w:szCs w:val="21"/>
        </w:rPr>
      </w:pPr>
      <w:r w:rsidRPr="00CE49E8">
        <w:rPr>
          <w:rFonts w:ascii="Verdana" w:hAnsi="Verdana"/>
          <w:b/>
          <w:bCs/>
          <w:sz w:val="21"/>
          <w:szCs w:val="21"/>
        </w:rPr>
        <w:t>IMPLEMENTACIÓN EFECTIVA DE LOS DERECHOS DE ACCESOS A LA INFORMACIÓN, PARTICIPACIÓN Y JUSTICIA EN CONTEXTOS DE EMERGENCIA CLIMÁTICA</w:t>
      </w:r>
    </w:p>
    <w:p w14:paraId="38965845" w14:textId="77777777" w:rsidR="00CE49E8" w:rsidRPr="00CE49E8" w:rsidRDefault="00CE49E8" w:rsidP="00CE49E8">
      <w:pPr>
        <w:jc w:val="center"/>
        <w:rPr>
          <w:rFonts w:ascii="Verdana" w:hAnsi="Verdana"/>
          <w:b/>
          <w:bCs/>
          <w:sz w:val="21"/>
          <w:szCs w:val="21"/>
        </w:rPr>
      </w:pPr>
    </w:p>
    <w:p w14:paraId="7AC51845" w14:textId="77777777" w:rsidR="00CE49E8" w:rsidRPr="00CE49E8" w:rsidRDefault="00CE49E8" w:rsidP="00CE49E8">
      <w:pPr>
        <w:jc w:val="both"/>
        <w:rPr>
          <w:rFonts w:ascii="Verdana" w:hAnsi="Verdana" w:cs="Segoe UI"/>
          <w:i/>
          <w:iCs/>
          <w:sz w:val="21"/>
          <w:szCs w:val="21"/>
        </w:rPr>
      </w:pPr>
      <w:r w:rsidRPr="00CE49E8">
        <w:rPr>
          <w:rFonts w:ascii="Verdana" w:hAnsi="Verdana" w:cs="Segoe UI"/>
          <w:i/>
          <w:iCs/>
          <w:sz w:val="21"/>
          <w:szCs w:val="21"/>
        </w:rPr>
        <w:t>La Conferencia de las Partes,</w:t>
      </w:r>
    </w:p>
    <w:p w14:paraId="7640FAA9" w14:textId="77777777" w:rsidR="00CE49E8" w:rsidRPr="00CE49E8" w:rsidRDefault="00CE49E8" w:rsidP="00CE49E8">
      <w:pPr>
        <w:jc w:val="both"/>
        <w:rPr>
          <w:rFonts w:ascii="Verdana" w:hAnsi="Verdana" w:cs="Times New Roman"/>
          <w:sz w:val="21"/>
          <w:szCs w:val="21"/>
        </w:rPr>
      </w:pPr>
      <w:r w:rsidRPr="00CE49E8">
        <w:rPr>
          <w:rFonts w:ascii="Verdana" w:hAnsi="Verdana" w:cs="Times New Roman"/>
          <w:i/>
          <w:iCs/>
          <w:sz w:val="21"/>
          <w:szCs w:val="21"/>
        </w:rPr>
        <w:t>Enfatizando</w:t>
      </w:r>
      <w:r w:rsidRPr="00CE49E8">
        <w:rPr>
          <w:rFonts w:ascii="Verdana" w:hAnsi="Verdana" w:cs="Times New Roman"/>
          <w:sz w:val="21"/>
          <w:szCs w:val="21"/>
        </w:rPr>
        <w:t xml:space="preserve"> que el objetivo del Acuerdo </w:t>
      </w:r>
      <w:r w:rsidRPr="00CE49E8">
        <w:rPr>
          <w:rFonts w:ascii="Verdana" w:hAnsi="Verdana" w:cs="Segoe UI"/>
          <w:sz w:val="21"/>
          <w:szCs w:val="21"/>
        </w:rPr>
        <w:t xml:space="preserve">Regional sobre el Acceso a la Información, la Participación Pública y el Acceso a la Justicia en Asuntos Ambientales en América Latina y el Caribe (Acuerdo de Escazú), </w:t>
      </w:r>
      <w:r w:rsidRPr="00CE49E8">
        <w:rPr>
          <w:rFonts w:ascii="Verdana" w:hAnsi="Verdana" w:cs="Times New Roman"/>
          <w:sz w:val="21"/>
          <w:szCs w:val="21"/>
        </w:rPr>
        <w:t xml:space="preserve">es garantizar la implementación plena y efectiva en América Latina y el Caribe de los derechos de acceso a la información ambiental, participación pública en los procesos de toma de decisiones ambientales y acceso a la justicia en asuntos ambientales, </w:t>
      </w:r>
    </w:p>
    <w:p w14:paraId="35DD1F4E" w14:textId="77777777" w:rsidR="00CE49E8" w:rsidRPr="00CE49E8" w:rsidRDefault="00CE49E8" w:rsidP="00CE49E8">
      <w:pPr>
        <w:jc w:val="both"/>
        <w:rPr>
          <w:rFonts w:ascii="Verdana" w:hAnsi="Verdana" w:cs="Times New Roman"/>
          <w:sz w:val="21"/>
          <w:szCs w:val="21"/>
        </w:rPr>
      </w:pPr>
      <w:r w:rsidRPr="00CE49E8">
        <w:rPr>
          <w:rFonts w:ascii="Verdana" w:hAnsi="Verdana" w:cs="Times New Roman"/>
          <w:i/>
          <w:iCs/>
          <w:sz w:val="21"/>
          <w:szCs w:val="21"/>
        </w:rPr>
        <w:t>Reconociendo</w:t>
      </w:r>
      <w:r w:rsidRPr="00CE49E8">
        <w:rPr>
          <w:rFonts w:ascii="Verdana" w:hAnsi="Verdana" w:cs="Times New Roman"/>
          <w:sz w:val="21"/>
          <w:szCs w:val="21"/>
        </w:rPr>
        <w:t xml:space="preserve"> la relación de los derechos de acceso a la información ambiental, participación pública en los procesos de toma de decisiones ambientales y acceso a la justicia en asuntos ambientales, con la </w:t>
      </w:r>
      <w:r w:rsidRPr="00CE49E8">
        <w:rPr>
          <w:rFonts w:ascii="Verdana" w:hAnsi="Verdana" w:cs="Segoe UI"/>
          <w:sz w:val="21"/>
          <w:szCs w:val="21"/>
        </w:rPr>
        <w:t xml:space="preserve">prevención, gestión y rendición de cuentas frente a los riesgos derivados de la emergencia climática, </w:t>
      </w:r>
    </w:p>
    <w:p w14:paraId="7F06BB30" w14:textId="42C14119" w:rsidR="00CE49E8" w:rsidRPr="00CE49E8" w:rsidRDefault="00CE49E8" w:rsidP="00CE49E8">
      <w:pPr>
        <w:jc w:val="both"/>
        <w:rPr>
          <w:rFonts w:ascii="Verdana" w:hAnsi="Verdana"/>
          <w:sz w:val="21"/>
          <w:szCs w:val="21"/>
        </w:rPr>
      </w:pPr>
      <w:r w:rsidRPr="00CE49E8">
        <w:rPr>
          <w:rFonts w:ascii="Verdana" w:hAnsi="Verdana"/>
          <w:i/>
          <w:iCs/>
          <w:sz w:val="21"/>
          <w:szCs w:val="21"/>
        </w:rPr>
        <w:t xml:space="preserve">Recordando </w:t>
      </w:r>
      <w:r w:rsidRPr="00CE49E8">
        <w:rPr>
          <w:rFonts w:ascii="Verdana" w:hAnsi="Verdana"/>
          <w:sz w:val="21"/>
          <w:szCs w:val="21"/>
        </w:rPr>
        <w:t>que la Corte Interamericana de Derechos Humanos, en su Opinión Consultiva OC-32/25, señaló que la emergencia climática constituye una de las amenazas más graves y urgentes para los derechos humanos, incluyendo los derechos a la vida, la integridad personal, la salud, el agua, la alimentación, la vivienda y el derecho a un ambiente sano,</w:t>
      </w:r>
      <w:ins w:id="0" w:author="Maria Camila Bautista Rosasco" w:date="2026-04-16T10:39:00Z" w16du:dateUtc="2026-04-16T15:39:00Z">
        <w:r w:rsidR="009F5E1A">
          <w:rPr>
            <w:rFonts w:ascii="Verdana" w:hAnsi="Verdana"/>
            <w:sz w:val="21"/>
            <w:szCs w:val="21"/>
          </w:rPr>
          <w:t xml:space="preserve"> </w:t>
        </w:r>
        <w:r w:rsidR="009F5E1A" w:rsidRPr="009F5E1A">
          <w:rPr>
            <w:rFonts w:ascii="Verdana" w:hAnsi="Verdana"/>
            <w:sz w:val="21"/>
            <w:szCs w:val="21"/>
            <w:rPrChange w:id="1" w:author="Maria Camila Bautista Rosasco" w:date="2026-04-16T10:40:00Z" w16du:dateUtc="2026-04-16T15:40:00Z">
              <w:rPr/>
            </w:rPrChange>
          </w:rPr>
          <w:t>así como otros derechos interdependientes</w:t>
        </w:r>
      </w:ins>
      <w:ins w:id="2" w:author="Maria Camila Bautista Rosasco" w:date="2026-04-16T10:40:00Z" w16du:dateUtc="2026-04-16T15:40:00Z">
        <w:r w:rsidR="009F5E1A" w:rsidRPr="009F5E1A">
          <w:rPr>
            <w:rFonts w:ascii="Verdana" w:hAnsi="Verdana"/>
            <w:sz w:val="21"/>
            <w:szCs w:val="21"/>
            <w:rPrChange w:id="3" w:author="Maria Camila Bautista Rosasco" w:date="2026-04-16T10:40:00Z" w16du:dateUtc="2026-04-16T15:40:00Z">
              <w:rPr/>
            </w:rPrChange>
          </w:rPr>
          <w:t>,</w:t>
        </w:r>
      </w:ins>
      <w:r w:rsidRPr="00CE49E8">
        <w:rPr>
          <w:rFonts w:ascii="Verdana" w:hAnsi="Verdana"/>
          <w:sz w:val="21"/>
          <w:szCs w:val="21"/>
        </w:rPr>
        <w:t xml:space="preserve"> y </w:t>
      </w:r>
      <w:r w:rsidRPr="00CE49E8">
        <w:rPr>
          <w:rFonts w:ascii="Verdana" w:hAnsi="Verdana"/>
          <w:i/>
          <w:iCs/>
          <w:sz w:val="21"/>
          <w:szCs w:val="21"/>
        </w:rPr>
        <w:t>destacando</w:t>
      </w:r>
      <w:r w:rsidRPr="00CE49E8">
        <w:rPr>
          <w:rFonts w:ascii="Verdana" w:hAnsi="Verdana"/>
          <w:sz w:val="21"/>
          <w:szCs w:val="21"/>
        </w:rPr>
        <w:t xml:space="preserve"> el estándar de debida diligencia al que están sujetos los Estados en el contexto de la emergencia climática,</w:t>
      </w:r>
    </w:p>
    <w:p w14:paraId="4048280F" w14:textId="28788BCF" w:rsidR="00CE49E8" w:rsidRPr="00CE49E8" w:rsidRDefault="00CE49E8" w:rsidP="00CE49E8">
      <w:pPr>
        <w:jc w:val="both"/>
        <w:rPr>
          <w:rFonts w:ascii="Verdana" w:hAnsi="Verdana"/>
          <w:sz w:val="21"/>
          <w:szCs w:val="21"/>
        </w:rPr>
      </w:pPr>
      <w:r w:rsidRPr="00CE49E8">
        <w:rPr>
          <w:rFonts w:ascii="Verdana" w:hAnsi="Verdana"/>
          <w:i/>
          <w:iCs/>
          <w:sz w:val="21"/>
          <w:szCs w:val="21"/>
        </w:rPr>
        <w:t xml:space="preserve">Destacando </w:t>
      </w:r>
      <w:r w:rsidRPr="00CE49E8">
        <w:rPr>
          <w:rFonts w:ascii="Verdana" w:hAnsi="Verdana"/>
          <w:sz w:val="21"/>
          <w:szCs w:val="21"/>
        </w:rPr>
        <w:t xml:space="preserve">que </w:t>
      </w:r>
      <w:r w:rsidRPr="00CE49E8">
        <w:rPr>
          <w:rFonts w:ascii="Verdana" w:hAnsi="Verdana" w:cs="Times New Roman"/>
          <w:sz w:val="21"/>
          <w:szCs w:val="21"/>
        </w:rPr>
        <w:t xml:space="preserve">el Acuerdo de Escazú también tiene como objetivo proteger el derecho a vivir en un medio ambiente sano y que la </w:t>
      </w:r>
      <w:r w:rsidRPr="00CE49E8">
        <w:rPr>
          <w:rFonts w:ascii="Verdana" w:hAnsi="Verdana"/>
          <w:sz w:val="21"/>
          <w:szCs w:val="21"/>
        </w:rPr>
        <w:t>Corte Interamericana de Derechos Humanos reconoció la existencia de un derecho humano a un clima sano</w:t>
      </w:r>
      <w:ins w:id="4" w:author="Maria Camila Bautista Rosasco" w:date="2026-04-16T10:40:00Z" w16du:dateUtc="2026-04-16T15:40:00Z">
        <w:r w:rsidR="009F5E1A">
          <w:rPr>
            <w:rFonts w:ascii="Verdana" w:hAnsi="Verdana"/>
            <w:sz w:val="21"/>
            <w:szCs w:val="21"/>
          </w:rPr>
          <w:t>,</w:t>
        </w:r>
      </w:ins>
      <w:r w:rsidRPr="00CE49E8">
        <w:rPr>
          <w:rFonts w:ascii="Verdana" w:hAnsi="Verdana"/>
          <w:sz w:val="21"/>
          <w:szCs w:val="21"/>
        </w:rPr>
        <w:t xml:space="preserve"> </w:t>
      </w:r>
      <w:del w:id="5" w:author="Maria Camila Bautista Rosasco" w:date="2026-04-16T10:40:00Z" w16du:dateUtc="2026-04-16T15:40:00Z">
        <w:r w:rsidRPr="00CE49E8" w:rsidDel="009F5E1A">
          <w:rPr>
            <w:rFonts w:ascii="Verdana" w:hAnsi="Verdana"/>
            <w:sz w:val="21"/>
            <w:szCs w:val="21"/>
          </w:rPr>
          <w:delText>derivado del derecho a un ambiente sano,</w:delText>
        </w:r>
      </w:del>
    </w:p>
    <w:p w14:paraId="2B359899" w14:textId="60C8F27B" w:rsidR="00CE49E8" w:rsidRPr="00CE49E8" w:rsidRDefault="00CE49E8" w:rsidP="00CE49E8">
      <w:pPr>
        <w:jc w:val="both"/>
        <w:rPr>
          <w:rFonts w:ascii="Verdana" w:hAnsi="Verdana"/>
          <w:sz w:val="21"/>
          <w:szCs w:val="21"/>
        </w:rPr>
      </w:pPr>
      <w:r w:rsidRPr="00CE49E8">
        <w:rPr>
          <w:rFonts w:ascii="Verdana" w:hAnsi="Verdana"/>
          <w:i/>
          <w:iCs/>
          <w:sz w:val="21"/>
          <w:szCs w:val="21"/>
        </w:rPr>
        <w:t>Reafirmando</w:t>
      </w:r>
      <w:r w:rsidRPr="00CE49E8">
        <w:rPr>
          <w:rFonts w:ascii="Verdana" w:hAnsi="Verdana"/>
          <w:sz w:val="21"/>
          <w:szCs w:val="21"/>
        </w:rPr>
        <w:t xml:space="preserve"> el artículo 6 del Acuerdo de Escazú, que establece</w:t>
      </w:r>
      <w:del w:id="6" w:author="Maria Camila Bautista Rosasco" w:date="2026-04-16T10:41:00Z" w16du:dateUtc="2026-04-16T15:41:00Z">
        <w:r w:rsidRPr="00CE49E8" w:rsidDel="009F5E1A">
          <w:rPr>
            <w:rFonts w:ascii="Verdana" w:hAnsi="Verdana"/>
            <w:sz w:val="21"/>
            <w:szCs w:val="21"/>
          </w:rPr>
          <w:delText xml:space="preserve"> cada</w:delText>
        </w:r>
      </w:del>
      <w:r w:rsidRPr="00CE49E8">
        <w:rPr>
          <w:rFonts w:ascii="Verdana" w:hAnsi="Verdana"/>
          <w:sz w:val="21"/>
          <w:szCs w:val="21"/>
        </w:rPr>
        <w:t xml:space="preserve"> que</w:t>
      </w:r>
      <w:ins w:id="7" w:author="Maria Camila Bautista Rosasco" w:date="2026-04-16T10:41:00Z" w16du:dateUtc="2026-04-16T15:41:00Z">
        <w:r w:rsidR="009F5E1A">
          <w:rPr>
            <w:rFonts w:ascii="Verdana" w:hAnsi="Verdana"/>
            <w:sz w:val="21"/>
            <w:szCs w:val="21"/>
          </w:rPr>
          <w:t xml:space="preserve"> cada</w:t>
        </w:r>
      </w:ins>
      <w:r w:rsidRPr="00CE49E8">
        <w:rPr>
          <w:rFonts w:ascii="Verdana" w:hAnsi="Verdana"/>
          <w:sz w:val="21"/>
          <w:szCs w:val="21"/>
        </w:rPr>
        <w:t xml:space="preserve"> Parte garantizará poner a disposición del público y difundir información ambiental, incluida la relativa al cambio climático, </w:t>
      </w:r>
    </w:p>
    <w:p w14:paraId="422BF48F" w14:textId="0B17C53A" w:rsidR="00CE49E8" w:rsidRPr="00CE49E8" w:rsidRDefault="00CE49E8" w:rsidP="00CE49E8">
      <w:pPr>
        <w:jc w:val="both"/>
        <w:rPr>
          <w:rFonts w:ascii="Verdana" w:hAnsi="Verdana"/>
          <w:sz w:val="21"/>
          <w:szCs w:val="21"/>
        </w:rPr>
      </w:pPr>
      <w:r w:rsidRPr="00CE49E8">
        <w:rPr>
          <w:rFonts w:ascii="Verdana" w:hAnsi="Verdana"/>
          <w:i/>
          <w:iCs/>
          <w:sz w:val="21"/>
          <w:szCs w:val="21"/>
        </w:rPr>
        <w:t>Considerando</w:t>
      </w:r>
      <w:r w:rsidRPr="00CE49E8">
        <w:rPr>
          <w:rFonts w:ascii="Verdana" w:hAnsi="Verdana"/>
          <w:sz w:val="21"/>
          <w:szCs w:val="21"/>
        </w:rPr>
        <w:t xml:space="preserve"> el artículo 7 del Acuerdo de Escazú, que establece que cada Parte deberá asegurar el derecho de participación del público, implementando una participación abierta</w:t>
      </w:r>
      <w:del w:id="8" w:author="Maria Camila Bautista Rosasco" w:date="2026-04-16T10:42:00Z" w16du:dateUtc="2026-04-16T15:42:00Z">
        <w:r w:rsidRPr="00CE49E8" w:rsidDel="009F5E1A">
          <w:rPr>
            <w:rFonts w:ascii="Verdana" w:hAnsi="Verdana"/>
            <w:sz w:val="21"/>
            <w:szCs w:val="21"/>
          </w:rPr>
          <w:delText xml:space="preserve"> e</w:delText>
        </w:r>
      </w:del>
      <w:r w:rsidRPr="00CE49E8">
        <w:rPr>
          <w:rFonts w:ascii="Verdana" w:hAnsi="Verdana"/>
          <w:sz w:val="21"/>
          <w:szCs w:val="21"/>
        </w:rPr>
        <w:t xml:space="preserve"> inclusiva</w:t>
      </w:r>
      <w:ins w:id="9" w:author="Maria Camila Bautista Rosasco" w:date="2026-04-16T10:42:00Z" w16du:dateUtc="2026-04-16T15:42:00Z">
        <w:r w:rsidR="009F5E1A">
          <w:rPr>
            <w:rFonts w:ascii="Verdana" w:hAnsi="Verdana"/>
            <w:sz w:val="21"/>
            <w:szCs w:val="21"/>
          </w:rPr>
          <w:t xml:space="preserve"> y </w:t>
        </w:r>
      </w:ins>
      <w:ins w:id="10" w:author="Maria Camila Bautista Rosasco" w:date="2026-04-16T10:43:00Z" w16du:dateUtc="2026-04-16T15:43:00Z">
        <w:r w:rsidR="009F5E1A">
          <w:rPr>
            <w:rFonts w:ascii="Verdana" w:hAnsi="Verdana"/>
            <w:sz w:val="21"/>
            <w:szCs w:val="21"/>
          </w:rPr>
          <w:t>efectiva</w:t>
        </w:r>
      </w:ins>
      <w:r w:rsidRPr="00CE49E8">
        <w:rPr>
          <w:rFonts w:ascii="Verdana" w:hAnsi="Verdana"/>
          <w:sz w:val="21"/>
          <w:szCs w:val="21"/>
        </w:rPr>
        <w:t xml:space="preserve"> en los procesos de toma de decisiones ambientales, </w:t>
      </w:r>
    </w:p>
    <w:p w14:paraId="2B51D6A9" w14:textId="77777777" w:rsidR="00CE49E8" w:rsidRDefault="00CE49E8" w:rsidP="00CE49E8">
      <w:pPr>
        <w:jc w:val="both"/>
        <w:rPr>
          <w:ins w:id="11" w:author="Maria Camila Bautista Rosasco" w:date="2026-04-16T10:44:00Z" w16du:dateUtc="2026-04-16T15:44:00Z"/>
          <w:rFonts w:ascii="Verdana" w:hAnsi="Verdana"/>
          <w:sz w:val="21"/>
          <w:szCs w:val="21"/>
        </w:rPr>
      </w:pPr>
      <w:r w:rsidRPr="00CE49E8">
        <w:rPr>
          <w:rFonts w:ascii="Verdana" w:hAnsi="Verdana"/>
          <w:i/>
          <w:iCs/>
          <w:sz w:val="21"/>
          <w:szCs w:val="21"/>
        </w:rPr>
        <w:t>Teniendo en cuenta</w:t>
      </w:r>
      <w:r w:rsidRPr="00CE49E8">
        <w:rPr>
          <w:rFonts w:ascii="Verdana" w:hAnsi="Verdana"/>
          <w:sz w:val="21"/>
          <w:szCs w:val="21"/>
        </w:rPr>
        <w:t xml:space="preserve"> el artículo 8 del Acuerdo de Escazú, que establece que cada Parte garantizará el derecho a acceder a la justicia en asuntos ambientales, y </w:t>
      </w:r>
      <w:r w:rsidRPr="00CE49E8">
        <w:rPr>
          <w:rFonts w:ascii="Verdana" w:hAnsi="Verdana"/>
          <w:i/>
          <w:iCs/>
          <w:sz w:val="21"/>
          <w:szCs w:val="21"/>
        </w:rPr>
        <w:t>reconociendo</w:t>
      </w:r>
      <w:r w:rsidRPr="00CE49E8">
        <w:rPr>
          <w:rFonts w:ascii="Verdana" w:hAnsi="Verdana"/>
          <w:sz w:val="21"/>
          <w:szCs w:val="21"/>
        </w:rPr>
        <w:t xml:space="preserve"> que el acceso a la justicia constituye un elemento fundamental para la </w:t>
      </w:r>
      <w:r w:rsidRPr="00CE49E8">
        <w:rPr>
          <w:rFonts w:ascii="Verdana" w:hAnsi="Verdana"/>
          <w:sz w:val="21"/>
          <w:szCs w:val="21"/>
        </w:rPr>
        <w:lastRenderedPageBreak/>
        <w:t xml:space="preserve">protección y exigibilidad de los derechos humanos afectados por la emergencia </w:t>
      </w:r>
      <w:commentRangeStart w:id="12"/>
      <w:r w:rsidRPr="00CE49E8">
        <w:rPr>
          <w:rFonts w:ascii="Verdana" w:hAnsi="Verdana"/>
          <w:sz w:val="21"/>
          <w:szCs w:val="21"/>
        </w:rPr>
        <w:t>climática</w:t>
      </w:r>
      <w:commentRangeEnd w:id="12"/>
      <w:r w:rsidR="009F5E1A" w:rsidRPr="00CE49E8">
        <w:rPr>
          <w:rStyle w:val="Refdecomentario"/>
          <w:rFonts w:ascii="Verdana" w:hAnsi="Verdana"/>
          <w:sz w:val="21"/>
          <w:szCs w:val="21"/>
        </w:rPr>
        <w:commentReference w:id="12"/>
      </w:r>
      <w:r w:rsidRPr="00CE49E8">
        <w:rPr>
          <w:rFonts w:ascii="Verdana" w:hAnsi="Verdana"/>
          <w:sz w:val="21"/>
          <w:szCs w:val="21"/>
        </w:rPr>
        <w:t>,</w:t>
      </w:r>
    </w:p>
    <w:p w14:paraId="62B6A10A" w14:textId="63EA376E" w:rsidR="009F5E1A" w:rsidRPr="009F5E1A" w:rsidDel="009F5E1A" w:rsidRDefault="009F5E1A" w:rsidP="00CE49E8">
      <w:pPr>
        <w:jc w:val="both"/>
        <w:rPr>
          <w:del w:id="13" w:author="Maria Camila Bautista Rosasco" w:date="2026-04-16T10:44:00Z" w16du:dateUtc="2026-04-16T15:44:00Z"/>
          <w:rFonts w:ascii="Verdana" w:hAnsi="Verdana"/>
          <w:sz w:val="21"/>
          <w:szCs w:val="21"/>
        </w:rPr>
      </w:pPr>
    </w:p>
    <w:p w14:paraId="7DA4DA85" w14:textId="77777777" w:rsidR="00CE49E8" w:rsidRPr="00CE49E8" w:rsidRDefault="00CE49E8" w:rsidP="00CE49E8">
      <w:pPr>
        <w:pStyle w:val="Prrafodelista"/>
        <w:numPr>
          <w:ilvl w:val="0"/>
          <w:numId w:val="20"/>
        </w:numPr>
        <w:spacing w:line="279" w:lineRule="auto"/>
        <w:jc w:val="both"/>
        <w:rPr>
          <w:rFonts w:ascii="Verdana" w:hAnsi="Verdana"/>
          <w:sz w:val="21"/>
          <w:szCs w:val="21"/>
        </w:rPr>
      </w:pPr>
      <w:r w:rsidRPr="00CE49E8">
        <w:rPr>
          <w:rFonts w:ascii="Verdana" w:hAnsi="Verdana"/>
          <w:i/>
          <w:iCs/>
          <w:sz w:val="21"/>
          <w:szCs w:val="21"/>
        </w:rPr>
        <w:t>Solicita</w:t>
      </w:r>
      <w:r w:rsidRPr="00CE49E8">
        <w:rPr>
          <w:rFonts w:ascii="Verdana" w:hAnsi="Verdana"/>
          <w:sz w:val="21"/>
          <w:szCs w:val="21"/>
        </w:rPr>
        <w:t xml:space="preserve"> a la Secretaría que elabore, en consulta con las Partes y el público, para su consideración en la siguiente reunión </w:t>
      </w:r>
      <w:commentRangeStart w:id="14"/>
      <w:r w:rsidRPr="00CE49E8">
        <w:rPr>
          <w:rFonts w:ascii="Verdana" w:hAnsi="Verdana"/>
          <w:sz w:val="21"/>
          <w:szCs w:val="21"/>
        </w:rPr>
        <w:t>ordinaria de la Conferencia de las Partes</w:t>
      </w:r>
      <w:commentRangeEnd w:id="14"/>
      <w:r w:rsidR="00276467" w:rsidRPr="00CE49E8">
        <w:rPr>
          <w:rStyle w:val="Refdecomentario"/>
          <w:rFonts w:ascii="Verdana" w:hAnsi="Verdana"/>
          <w:sz w:val="21"/>
          <w:szCs w:val="21"/>
        </w:rPr>
        <w:commentReference w:id="14"/>
      </w:r>
      <w:r w:rsidRPr="00CE49E8">
        <w:rPr>
          <w:rFonts w:ascii="Verdana" w:hAnsi="Verdana"/>
          <w:sz w:val="21"/>
          <w:szCs w:val="21"/>
        </w:rPr>
        <w:t>, un marco orientador para integrar medidas de abordaje a la emergencia climática en la implementación del Acuerdo de Escazú, con el fin de orientar el desarrollo de políticas, programas, planes;</w:t>
      </w:r>
    </w:p>
    <w:p w14:paraId="69F2CF97" w14:textId="0608B5AC" w:rsidR="00276467" w:rsidRPr="00276467" w:rsidRDefault="00CE49E8">
      <w:pPr>
        <w:pStyle w:val="Prrafodelista"/>
        <w:numPr>
          <w:ilvl w:val="0"/>
          <w:numId w:val="20"/>
        </w:numPr>
        <w:spacing w:line="279" w:lineRule="auto"/>
        <w:jc w:val="both"/>
        <w:rPr>
          <w:ins w:id="15" w:author="Maria Camila Bautista Rosasco" w:date="2026-04-16T11:57:00Z" w16du:dateUtc="2026-04-16T16:57:00Z"/>
          <w:rFonts w:ascii="Verdana" w:hAnsi="Verdana"/>
          <w:sz w:val="21"/>
          <w:szCs w:val="21"/>
          <w:rPrChange w:id="16" w:author="Maria Camila Bautista Rosasco" w:date="2026-04-16T12:00:00Z" w16du:dateUtc="2026-04-16T17:00:00Z">
            <w:rPr>
              <w:ins w:id="17" w:author="Maria Camila Bautista Rosasco" w:date="2026-04-16T11:57:00Z" w16du:dateUtc="2026-04-16T16:57:00Z"/>
            </w:rPr>
          </w:rPrChange>
        </w:rPr>
        <w:pPrChange w:id="18" w:author="Maria Camila Bautista Rosasco" w:date="2026-04-16T11:57:00Z" w16du:dateUtc="2026-04-16T16:57:00Z">
          <w:pPr>
            <w:spacing w:line="279" w:lineRule="auto"/>
            <w:jc w:val="both"/>
          </w:pPr>
        </w:pPrChange>
      </w:pPr>
      <w:r w:rsidRPr="00CE49E8">
        <w:rPr>
          <w:rFonts w:ascii="Verdana" w:hAnsi="Verdana"/>
          <w:i/>
          <w:iCs/>
          <w:sz w:val="21"/>
          <w:szCs w:val="21"/>
        </w:rPr>
        <w:t>Invita</w:t>
      </w:r>
      <w:r w:rsidRPr="00CE49E8">
        <w:rPr>
          <w:rFonts w:ascii="Verdana" w:hAnsi="Verdana"/>
          <w:sz w:val="21"/>
          <w:szCs w:val="21"/>
        </w:rPr>
        <w:t xml:space="preserve"> a las Partes, de acuerdo con sus capacidades, a impulsar</w:t>
      </w:r>
      <w:ins w:id="19" w:author="Maria Camila Bautista Rosasco" w:date="2026-04-16T11:58:00Z" w16du:dateUtc="2026-04-16T16:58:00Z">
        <w:r w:rsidR="00276467">
          <w:rPr>
            <w:rFonts w:ascii="Verdana" w:hAnsi="Verdana"/>
            <w:sz w:val="21"/>
            <w:szCs w:val="21"/>
          </w:rPr>
          <w:t xml:space="preserve"> y desarrollar</w:t>
        </w:r>
      </w:ins>
      <w:r w:rsidRPr="00CE49E8">
        <w:rPr>
          <w:rFonts w:ascii="Verdana" w:hAnsi="Verdana"/>
          <w:sz w:val="21"/>
          <w:szCs w:val="21"/>
        </w:rPr>
        <w:t xml:space="preserve"> a nivel nacional paquetes mínimos de información </w:t>
      </w:r>
      <w:commentRangeStart w:id="20"/>
      <w:r w:rsidRPr="00CE49E8">
        <w:rPr>
          <w:rFonts w:ascii="Verdana" w:hAnsi="Verdana"/>
          <w:sz w:val="21"/>
          <w:szCs w:val="21"/>
        </w:rPr>
        <w:t>climática</w:t>
      </w:r>
      <w:commentRangeEnd w:id="20"/>
      <w:r w:rsidR="00276467" w:rsidRPr="00CE49E8">
        <w:rPr>
          <w:rStyle w:val="Refdecomentario"/>
          <w:rFonts w:ascii="Verdana" w:hAnsi="Verdana"/>
          <w:sz w:val="21"/>
          <w:szCs w:val="21"/>
        </w:rPr>
        <w:commentReference w:id="20"/>
      </w:r>
      <w:r w:rsidRPr="00CE49E8">
        <w:rPr>
          <w:rFonts w:ascii="Verdana" w:hAnsi="Verdana"/>
          <w:sz w:val="21"/>
          <w:szCs w:val="21"/>
        </w:rPr>
        <w:t xml:space="preserve"> que sean accesibles, comprensibles, oportunos, completos y actualizados, garantizando que la información esté disponible y clara para el público, especialmente las personas o grupos en situación de vulnerabilidad;</w:t>
      </w:r>
    </w:p>
    <w:p w14:paraId="7645B3F1" w14:textId="75431460" w:rsidR="00276467" w:rsidRPr="00276467" w:rsidDel="00276467" w:rsidRDefault="00276467">
      <w:pPr>
        <w:spacing w:line="279" w:lineRule="auto"/>
        <w:jc w:val="both"/>
        <w:rPr>
          <w:del w:id="21" w:author="Maria Camila Bautista Rosasco" w:date="2026-04-16T12:00:00Z" w16du:dateUtc="2026-04-16T17:00:00Z"/>
          <w:rFonts w:ascii="Verdana" w:hAnsi="Verdana"/>
          <w:sz w:val="21"/>
          <w:szCs w:val="21"/>
          <w:rPrChange w:id="22" w:author="Maria Camila Bautista Rosasco" w:date="2026-04-16T11:57:00Z" w16du:dateUtc="2026-04-16T16:57:00Z">
            <w:rPr>
              <w:del w:id="23" w:author="Maria Camila Bautista Rosasco" w:date="2026-04-16T12:00:00Z" w16du:dateUtc="2026-04-16T17:00:00Z"/>
            </w:rPr>
          </w:rPrChange>
        </w:rPr>
        <w:pPrChange w:id="24" w:author="Maria Camila Bautista Rosasco" w:date="2026-04-16T11:57:00Z" w16du:dateUtc="2026-04-16T16:57:00Z">
          <w:pPr>
            <w:pStyle w:val="Prrafodelista"/>
            <w:numPr>
              <w:numId w:val="20"/>
            </w:numPr>
            <w:spacing w:line="279" w:lineRule="auto"/>
            <w:ind w:hanging="360"/>
            <w:jc w:val="both"/>
          </w:pPr>
        </w:pPrChange>
      </w:pPr>
    </w:p>
    <w:p w14:paraId="5C6A4D70" w14:textId="77777777" w:rsidR="00CE49E8" w:rsidRPr="00CE49E8" w:rsidRDefault="00CE49E8" w:rsidP="00CE49E8">
      <w:pPr>
        <w:pStyle w:val="Prrafodelista"/>
        <w:numPr>
          <w:ilvl w:val="0"/>
          <w:numId w:val="20"/>
        </w:numPr>
        <w:spacing w:line="279" w:lineRule="auto"/>
        <w:jc w:val="both"/>
        <w:rPr>
          <w:rFonts w:ascii="Verdana" w:eastAsia="Aptos" w:hAnsi="Verdana" w:cs="Aptos"/>
          <w:sz w:val="21"/>
          <w:szCs w:val="21"/>
        </w:rPr>
      </w:pPr>
      <w:r w:rsidRPr="00CE49E8">
        <w:rPr>
          <w:rFonts w:ascii="Verdana" w:hAnsi="Verdana"/>
          <w:i/>
          <w:iCs/>
          <w:sz w:val="21"/>
          <w:szCs w:val="21"/>
        </w:rPr>
        <w:t>Solicita</w:t>
      </w:r>
      <w:r w:rsidRPr="00CE49E8">
        <w:rPr>
          <w:rFonts w:ascii="Verdana" w:hAnsi="Verdana"/>
          <w:sz w:val="21"/>
          <w:szCs w:val="21"/>
        </w:rPr>
        <w:t xml:space="preserve"> a las Partes, en la medida de los recursos disponibles, garantizar acceso público a información climática, teniendo en cuenta los parámetros que plantea la OC-32/25, </w:t>
      </w:r>
    </w:p>
    <w:p w14:paraId="7529B66C" w14:textId="11912928" w:rsidR="00CE49E8" w:rsidRPr="00CE49E8" w:rsidRDefault="00CE49E8" w:rsidP="00CE49E8">
      <w:pPr>
        <w:pStyle w:val="Prrafodelista"/>
        <w:numPr>
          <w:ilvl w:val="0"/>
          <w:numId w:val="20"/>
        </w:numPr>
        <w:spacing w:line="279" w:lineRule="auto"/>
        <w:jc w:val="both"/>
        <w:rPr>
          <w:rFonts w:ascii="Verdana" w:eastAsia="Aptos" w:hAnsi="Verdana" w:cs="Aptos"/>
          <w:sz w:val="21"/>
          <w:szCs w:val="21"/>
        </w:rPr>
      </w:pPr>
      <w:r w:rsidRPr="00CE49E8">
        <w:rPr>
          <w:rFonts w:ascii="Verdana" w:eastAsia="Aptos" w:hAnsi="Verdana" w:cs="Aptos"/>
          <w:i/>
          <w:iCs/>
          <w:sz w:val="21"/>
          <w:szCs w:val="21"/>
        </w:rPr>
        <w:t xml:space="preserve">Solicita </w:t>
      </w:r>
      <w:r w:rsidRPr="00CE49E8">
        <w:rPr>
          <w:rFonts w:ascii="Verdana" w:eastAsia="Aptos" w:hAnsi="Verdana" w:cs="Aptos"/>
          <w:sz w:val="21"/>
          <w:szCs w:val="21"/>
        </w:rPr>
        <w:t xml:space="preserve">a las Partes, </w:t>
      </w:r>
      <w:r w:rsidRPr="00CE49E8">
        <w:rPr>
          <w:rFonts w:ascii="Verdana" w:hAnsi="Verdana"/>
          <w:sz w:val="21"/>
          <w:szCs w:val="21"/>
        </w:rPr>
        <w:t>de acuerdo con sus capacidades,</w:t>
      </w:r>
      <w:r w:rsidRPr="00CE49E8">
        <w:rPr>
          <w:rFonts w:ascii="Verdana" w:eastAsia="Aptos" w:hAnsi="Verdana" w:cs="Aptos"/>
          <w:sz w:val="21"/>
          <w:szCs w:val="21"/>
        </w:rPr>
        <w:t xml:space="preserve"> facilitar procesos de participación pública en la formulación, implementación, seguimiento y evaluación de políticas, programas, planes y medidas relacionadas con la mitigación y adaptación al cambio climático</w:t>
      </w:r>
      <w:ins w:id="25" w:author="Maria Camila Bautista Rosasco" w:date="2026-04-16T12:01:00Z" w16du:dateUtc="2026-04-16T17:01:00Z">
        <w:r w:rsidR="00276467" w:rsidRPr="00276467">
          <w:rPr>
            <w:rFonts w:ascii="Verdana" w:eastAsia="Aptos" w:hAnsi="Verdana" w:cs="Aptos"/>
            <w:sz w:val="21"/>
            <w:szCs w:val="21"/>
          </w:rPr>
          <w:t>,</w:t>
        </w:r>
      </w:ins>
      <w:ins w:id="26" w:author="Maria Camila Bautista Rosasco" w:date="2026-04-16T12:02:00Z" w16du:dateUtc="2026-04-16T17:02:00Z">
        <w:r w:rsidR="00276467">
          <w:rPr>
            <w:rFonts w:ascii="Verdana" w:eastAsia="Aptos" w:hAnsi="Verdana" w:cs="Aptos"/>
            <w:sz w:val="21"/>
            <w:szCs w:val="21"/>
          </w:rPr>
          <w:t xml:space="preserve"> </w:t>
        </w:r>
      </w:ins>
      <w:ins w:id="27" w:author="Maria Camila Bautista Rosasco" w:date="2026-04-16T12:01:00Z" w16du:dateUtc="2026-04-16T17:01:00Z">
        <w:r w:rsidR="00276467" w:rsidRPr="00276467">
          <w:rPr>
            <w:rFonts w:ascii="Verdana" w:hAnsi="Verdana"/>
            <w:sz w:val="21"/>
            <w:szCs w:val="21"/>
            <w:rPrChange w:id="28" w:author="Maria Camila Bautista Rosasco" w:date="2026-04-16T12:01:00Z" w16du:dateUtc="2026-04-16T17:01:00Z">
              <w:rPr/>
            </w:rPrChange>
          </w:rPr>
          <w:t>asegurando que las contribuciones del público sean debidamente consideradas</w:t>
        </w:r>
      </w:ins>
      <w:r w:rsidRPr="00CE49E8">
        <w:rPr>
          <w:rFonts w:ascii="Verdana" w:eastAsia="Aptos" w:hAnsi="Verdana" w:cs="Aptos"/>
          <w:sz w:val="21"/>
          <w:szCs w:val="21"/>
        </w:rPr>
        <w:t>;</w:t>
      </w:r>
    </w:p>
    <w:p w14:paraId="5C484D49" w14:textId="77777777" w:rsidR="00CE49E8" w:rsidRPr="00CE49E8" w:rsidRDefault="00CE49E8" w:rsidP="00CE49E8">
      <w:pPr>
        <w:pStyle w:val="Prrafodelista"/>
        <w:numPr>
          <w:ilvl w:val="0"/>
          <w:numId w:val="20"/>
        </w:numPr>
        <w:spacing w:line="279" w:lineRule="auto"/>
        <w:jc w:val="both"/>
        <w:rPr>
          <w:rFonts w:ascii="Verdana" w:eastAsia="Aptos" w:hAnsi="Verdana" w:cs="Aptos"/>
          <w:sz w:val="21"/>
          <w:szCs w:val="21"/>
        </w:rPr>
      </w:pPr>
      <w:r w:rsidRPr="00CE49E8">
        <w:rPr>
          <w:rFonts w:ascii="Verdana" w:hAnsi="Verdana"/>
          <w:i/>
          <w:iCs/>
          <w:sz w:val="21"/>
          <w:szCs w:val="21"/>
        </w:rPr>
        <w:t>Invita</w:t>
      </w:r>
      <w:r w:rsidRPr="00CE49E8">
        <w:rPr>
          <w:rFonts w:ascii="Verdana" w:hAnsi="Verdana"/>
          <w:sz w:val="21"/>
          <w:szCs w:val="21"/>
        </w:rPr>
        <w:t xml:space="preserve"> a las Partes, de acuerdo con sus capacidades, a garantizar que los procesos de participación pública en materia climática se realicen en etapas tempranas de la toma de decisiones y proporcionen información </w:t>
      </w:r>
      <w:commentRangeStart w:id="29"/>
      <w:r w:rsidRPr="00CE49E8">
        <w:rPr>
          <w:rFonts w:ascii="Verdana" w:hAnsi="Verdana"/>
          <w:sz w:val="21"/>
          <w:szCs w:val="21"/>
        </w:rPr>
        <w:t>completa</w:t>
      </w:r>
      <w:commentRangeEnd w:id="29"/>
      <w:r w:rsidR="00276467" w:rsidRPr="00CE49E8">
        <w:rPr>
          <w:rStyle w:val="Refdecomentario"/>
          <w:rFonts w:ascii="Verdana" w:hAnsi="Verdana"/>
          <w:sz w:val="21"/>
          <w:szCs w:val="21"/>
        </w:rPr>
        <w:commentReference w:id="29"/>
      </w:r>
      <w:r w:rsidRPr="00CE49E8">
        <w:rPr>
          <w:rFonts w:ascii="Verdana" w:hAnsi="Verdana"/>
          <w:sz w:val="21"/>
          <w:szCs w:val="21"/>
        </w:rPr>
        <w:t xml:space="preserve">, comprensible y oportuna en materia de mitigación, riesgos climáticos y adaptación; </w:t>
      </w:r>
    </w:p>
    <w:p w14:paraId="5CC9D3B1" w14:textId="77777777" w:rsidR="00CE49E8" w:rsidRPr="00CE49E8" w:rsidRDefault="00CE49E8" w:rsidP="00CE49E8">
      <w:pPr>
        <w:pStyle w:val="Prrafodelista"/>
        <w:numPr>
          <w:ilvl w:val="0"/>
          <w:numId w:val="20"/>
        </w:numPr>
        <w:spacing w:line="279" w:lineRule="auto"/>
        <w:jc w:val="both"/>
        <w:rPr>
          <w:rFonts w:ascii="Verdana" w:eastAsia="Aptos" w:hAnsi="Verdana" w:cs="Aptos"/>
          <w:sz w:val="21"/>
          <w:szCs w:val="21"/>
        </w:rPr>
      </w:pPr>
      <w:r w:rsidRPr="00CE49E8">
        <w:rPr>
          <w:rFonts w:ascii="Verdana" w:hAnsi="Verdana"/>
          <w:i/>
          <w:iCs/>
          <w:sz w:val="21"/>
          <w:szCs w:val="21"/>
        </w:rPr>
        <w:t>Invita</w:t>
      </w:r>
      <w:r w:rsidRPr="00CE49E8">
        <w:rPr>
          <w:rFonts w:ascii="Verdana" w:hAnsi="Verdana"/>
          <w:sz w:val="21"/>
          <w:szCs w:val="21"/>
        </w:rPr>
        <w:t xml:space="preserve"> a las Partes, de acuerdo con sus capacidades y recursos disponibles, a considerar establecer mecanismos integrales de reparación de daño climático, teniendo en cuenta los parámetros que ofrece la OC-32/25;</w:t>
      </w:r>
    </w:p>
    <w:p w14:paraId="45CB15E7" w14:textId="3398A2E4" w:rsidR="00CE49E8" w:rsidRPr="00CE49E8" w:rsidRDefault="00CE49E8" w:rsidP="00CE49E8">
      <w:pPr>
        <w:pStyle w:val="Prrafodelista"/>
        <w:numPr>
          <w:ilvl w:val="0"/>
          <w:numId w:val="20"/>
        </w:numPr>
        <w:spacing w:line="279" w:lineRule="auto"/>
        <w:jc w:val="both"/>
        <w:rPr>
          <w:rFonts w:ascii="Verdana" w:hAnsi="Verdana"/>
          <w:sz w:val="21"/>
          <w:szCs w:val="21"/>
        </w:rPr>
      </w:pPr>
      <w:r w:rsidRPr="00CE49E8">
        <w:rPr>
          <w:rFonts w:ascii="Verdana" w:hAnsi="Verdana"/>
          <w:i/>
          <w:iCs/>
          <w:sz w:val="21"/>
          <w:szCs w:val="21"/>
        </w:rPr>
        <w:t xml:space="preserve">Alienta </w:t>
      </w:r>
      <w:r w:rsidRPr="00CE49E8">
        <w:rPr>
          <w:rFonts w:ascii="Verdana" w:hAnsi="Verdana"/>
          <w:sz w:val="21"/>
          <w:szCs w:val="21"/>
        </w:rPr>
        <w:t>a las Partes a elaborar informes de buenas prácticas y de sostenibilidad de empresas públicas y privadas, en particular de grandes empresas, que reflejen su desempeño social y ambiental, con énfasis en actividades que puedan generar emisiones de Gases de Efecto Invernadero (GEI)</w:t>
      </w:r>
      <w:ins w:id="30" w:author="Maria Camila Bautista Rosasco" w:date="2026-04-16T12:05:00Z" w16du:dateUtc="2026-04-16T17:05:00Z">
        <w:r w:rsidR="00276467">
          <w:rPr>
            <w:rFonts w:ascii="Verdana" w:hAnsi="Verdana"/>
            <w:sz w:val="21"/>
            <w:szCs w:val="21"/>
          </w:rPr>
          <w:t xml:space="preserve">, en </w:t>
        </w:r>
        <w:r w:rsidR="00276467" w:rsidRPr="00276467">
          <w:rPr>
            <w:rFonts w:ascii="Verdana" w:hAnsi="Verdana"/>
            <w:sz w:val="21"/>
            <w:szCs w:val="21"/>
          </w:rPr>
          <w:t xml:space="preserve">armonía </w:t>
        </w:r>
        <w:r w:rsidR="00276467" w:rsidRPr="00276467">
          <w:rPr>
            <w:rFonts w:ascii="Verdana" w:hAnsi="Verdana"/>
            <w:sz w:val="21"/>
            <w:szCs w:val="21"/>
            <w:rPrChange w:id="31" w:author="Maria Camila Bautista Rosasco" w:date="2026-04-16T12:06:00Z" w16du:dateUtc="2026-04-16T17:06:00Z">
              <w:rPr/>
            </w:rPrChange>
          </w:rPr>
          <w:t xml:space="preserve">con estándares internacionales en materia </w:t>
        </w:r>
      </w:ins>
      <w:ins w:id="32" w:author="Maria Camila Bautista Rosasco" w:date="2026-04-16T12:06:00Z" w16du:dateUtc="2026-04-16T17:06:00Z">
        <w:r w:rsidR="00276467" w:rsidRPr="00276467">
          <w:rPr>
            <w:rFonts w:ascii="Verdana" w:hAnsi="Verdana"/>
            <w:sz w:val="21"/>
            <w:szCs w:val="21"/>
            <w:rPrChange w:id="33" w:author="Maria Camila Bautista Rosasco" w:date="2026-04-16T12:06:00Z" w16du:dateUtc="2026-04-16T17:06:00Z">
              <w:rPr/>
            </w:rPrChange>
          </w:rPr>
          <w:t>de</w:t>
        </w:r>
      </w:ins>
      <w:ins w:id="34" w:author="Maria Camila Bautista Rosasco" w:date="2026-04-16T12:05:00Z" w16du:dateUtc="2026-04-16T17:05:00Z">
        <w:r w:rsidR="00276467" w:rsidRPr="00276467">
          <w:rPr>
            <w:rFonts w:ascii="Verdana" w:hAnsi="Verdana"/>
            <w:sz w:val="21"/>
            <w:szCs w:val="21"/>
            <w:rPrChange w:id="35" w:author="Maria Camila Bautista Rosasco" w:date="2026-04-16T12:06:00Z" w16du:dateUtc="2026-04-16T17:06:00Z">
              <w:rPr/>
            </w:rPrChange>
          </w:rPr>
          <w:t xml:space="preserve"> cambio climático</w:t>
        </w:r>
      </w:ins>
      <w:ins w:id="36" w:author="Maria Camila Bautista Rosasco" w:date="2026-04-16T12:06:00Z" w16du:dateUtc="2026-04-16T17:06:00Z">
        <w:r w:rsidR="00276467" w:rsidRPr="00276467">
          <w:rPr>
            <w:rFonts w:ascii="Verdana" w:hAnsi="Verdana"/>
            <w:sz w:val="21"/>
            <w:szCs w:val="21"/>
            <w:rPrChange w:id="37" w:author="Maria Camila Bautista Rosasco" w:date="2026-04-16T12:06:00Z" w16du:dateUtc="2026-04-16T17:06:00Z">
              <w:rPr/>
            </w:rPrChange>
          </w:rPr>
          <w:t>.</w:t>
        </w:r>
        <w:r w:rsidR="00276467">
          <w:t xml:space="preserve"> </w:t>
        </w:r>
      </w:ins>
      <w:del w:id="38" w:author="Maria Camila Bautista Rosasco" w:date="2026-04-16T12:05:00Z" w16du:dateUtc="2026-04-16T17:05:00Z">
        <w:r w:rsidRPr="00CE49E8" w:rsidDel="00276467">
          <w:rPr>
            <w:rFonts w:ascii="Verdana" w:hAnsi="Verdana"/>
            <w:sz w:val="21"/>
            <w:szCs w:val="21"/>
          </w:rPr>
          <w:delText>.</w:delText>
        </w:r>
      </w:del>
    </w:p>
    <w:p w14:paraId="1B140846" w14:textId="77777777" w:rsidR="00CE49E8" w:rsidRPr="00CE49E8" w:rsidRDefault="00CE49E8" w:rsidP="00CE49E8">
      <w:pPr>
        <w:pStyle w:val="Prrafodelista"/>
        <w:numPr>
          <w:ilvl w:val="0"/>
          <w:numId w:val="20"/>
        </w:numPr>
        <w:spacing w:line="279" w:lineRule="auto"/>
        <w:jc w:val="both"/>
        <w:rPr>
          <w:rFonts w:ascii="Verdana" w:hAnsi="Verdana"/>
          <w:sz w:val="21"/>
          <w:szCs w:val="21"/>
        </w:rPr>
      </w:pPr>
      <w:r w:rsidRPr="00CE49E8">
        <w:rPr>
          <w:rFonts w:ascii="Verdana" w:hAnsi="Verdana"/>
          <w:i/>
          <w:iCs/>
          <w:sz w:val="21"/>
          <w:szCs w:val="21"/>
        </w:rPr>
        <w:t>Solicita</w:t>
      </w:r>
      <w:r w:rsidRPr="00CE49E8">
        <w:rPr>
          <w:rFonts w:ascii="Verdana" w:hAnsi="Verdana"/>
          <w:sz w:val="21"/>
          <w:szCs w:val="21"/>
        </w:rPr>
        <w:t xml:space="preserve"> a la Secretaría, en consulta con las Partes y el público, para su consideración en la siguiente</w:t>
      </w:r>
      <w:commentRangeStart w:id="39"/>
      <w:r w:rsidRPr="00CE49E8">
        <w:rPr>
          <w:rFonts w:ascii="Verdana" w:hAnsi="Verdana"/>
          <w:sz w:val="21"/>
          <w:szCs w:val="21"/>
        </w:rPr>
        <w:t xml:space="preserve"> reunión ordinaria de la Conferencia de las Partes</w:t>
      </w:r>
      <w:commentRangeEnd w:id="39"/>
      <w:r w:rsidR="00276467" w:rsidRPr="00CE49E8">
        <w:rPr>
          <w:rStyle w:val="Refdecomentario"/>
          <w:rFonts w:ascii="Verdana" w:hAnsi="Verdana"/>
          <w:sz w:val="21"/>
          <w:szCs w:val="21"/>
        </w:rPr>
        <w:commentReference w:id="39"/>
      </w:r>
      <w:r w:rsidRPr="00CE49E8">
        <w:rPr>
          <w:rFonts w:ascii="Verdana" w:hAnsi="Verdana"/>
          <w:sz w:val="21"/>
          <w:szCs w:val="21"/>
        </w:rPr>
        <w:t xml:space="preserve">, considere la creación de un </w:t>
      </w:r>
      <w:commentRangeStart w:id="40"/>
      <w:r w:rsidRPr="00CE49E8">
        <w:rPr>
          <w:rFonts w:ascii="Verdana" w:hAnsi="Verdana"/>
          <w:sz w:val="21"/>
          <w:szCs w:val="21"/>
        </w:rPr>
        <w:t xml:space="preserve">grupo ad hoc </w:t>
      </w:r>
      <w:commentRangeEnd w:id="40"/>
      <w:r w:rsidR="004B762C" w:rsidRPr="00CE49E8">
        <w:rPr>
          <w:rStyle w:val="Refdecomentario"/>
          <w:rFonts w:ascii="Verdana" w:hAnsi="Verdana"/>
          <w:sz w:val="21"/>
          <w:szCs w:val="21"/>
        </w:rPr>
        <w:commentReference w:id="40"/>
      </w:r>
      <w:r w:rsidRPr="00CE49E8">
        <w:rPr>
          <w:rFonts w:ascii="Verdana" w:hAnsi="Verdana"/>
          <w:sz w:val="21"/>
          <w:szCs w:val="21"/>
        </w:rPr>
        <w:t xml:space="preserve">sobre debida diligencia </w:t>
      </w:r>
      <w:r w:rsidRPr="00CE49E8">
        <w:rPr>
          <w:rFonts w:ascii="Verdana" w:hAnsi="Verdana"/>
          <w:sz w:val="21"/>
          <w:szCs w:val="21"/>
        </w:rPr>
        <w:lastRenderedPageBreak/>
        <w:t xml:space="preserve">reforzada, con el objetivo de elaborar: (i) un informe regional sobre derechos de acceso en contextos de emergencia climática (información, participación y justicia) con recomendaciones de buenas prácticas para los Estados; y (ii) una guía de indicadores voluntarios de progreso de derechos de acceso en contextos de emergencia climática. </w:t>
      </w:r>
    </w:p>
    <w:p w14:paraId="5FB2FD9B" w14:textId="02118409" w:rsidR="00757B36" w:rsidRPr="00073868" w:rsidRDefault="00F50180" w:rsidP="00073868">
      <w:pPr>
        <w:rPr>
          <w:sz w:val="21"/>
          <w:szCs w:val="21"/>
        </w:rPr>
      </w:pPr>
      <w:r w:rsidRPr="00CE49E8">
        <w:rPr>
          <w:sz w:val="21"/>
          <w:szCs w:val="21"/>
        </w:rPr>
        <w:t xml:space="preserve"> </w:t>
      </w:r>
    </w:p>
    <w:p w14:paraId="549EC223" w14:textId="77777777" w:rsidR="00CE49E8" w:rsidRPr="00073868" w:rsidRDefault="00CE49E8">
      <w:pPr>
        <w:rPr>
          <w:sz w:val="20"/>
          <w:szCs w:val="20"/>
        </w:rPr>
      </w:pPr>
    </w:p>
    <w:sectPr w:rsidR="00CE49E8" w:rsidRPr="00073868" w:rsidSect="00BD0341">
      <w:headerReference w:type="default" r:id="rId12"/>
      <w:footerReference w:type="default" r:id="rId13"/>
      <w:pgSz w:w="12240" w:h="15840"/>
      <w:pgMar w:top="2127" w:right="1701" w:bottom="1417" w:left="1701" w:header="624" w:footer="708" w:gutter="0"/>
      <w:pgNumType w:start="1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12" w:author="Maria Camila Bautista Rosasco" w:date="2026-04-16T10:45:00Z" w:initials="MB">
    <w:p w14:paraId="2EE436F7" w14:textId="77777777" w:rsidR="009F5E1A" w:rsidRDefault="009F5E1A" w:rsidP="009F5E1A">
      <w:r>
        <w:rPr>
          <w:rStyle w:val="Refdecomentario"/>
        </w:rPr>
        <w:annotationRef/>
      </w:r>
      <w:r>
        <w:rPr>
          <w:sz w:val="20"/>
          <w:szCs w:val="20"/>
        </w:rPr>
        <w:t xml:space="preserve">Se recomienda incluir una consideración adicional frente al Reconociendo de la necesidad de coherencia entre la implementación del Acuerdo de Escazú y los compromisos internacionales en materia de cambio climático, incluyendo el Acuerdo de París. </w:t>
      </w:r>
    </w:p>
  </w:comment>
  <w:comment w:id="14" w:author="Maria Camila Bautista Rosasco" w:date="2026-04-16T11:57:00Z" w:initials="MB">
    <w:p w14:paraId="11DCE89D" w14:textId="77777777" w:rsidR="004B762C" w:rsidRDefault="00276467" w:rsidP="004B762C">
      <w:r>
        <w:rPr>
          <w:rStyle w:val="Refdecomentario"/>
        </w:rPr>
        <w:annotationRef/>
      </w:r>
      <w:r w:rsidR="004B762C">
        <w:rPr>
          <w:sz w:val="20"/>
          <w:szCs w:val="20"/>
        </w:rPr>
        <w:t xml:space="preserve">Se sugiere establecer que será en la COP5 a fin de delitimar el plazo. </w:t>
      </w:r>
    </w:p>
  </w:comment>
  <w:comment w:id="20" w:author="Maria Camila Bautista Rosasco" w:date="2026-04-16T12:00:00Z" w:initials="MB">
    <w:p w14:paraId="6CE9BAE8" w14:textId="5AAEE7A7" w:rsidR="00276467" w:rsidRDefault="00276467" w:rsidP="00276467">
      <w:r>
        <w:rPr>
          <w:rStyle w:val="Refdecomentario"/>
        </w:rPr>
        <w:annotationRef/>
      </w:r>
      <w:r>
        <w:rPr>
          <w:sz w:val="20"/>
          <w:szCs w:val="20"/>
        </w:rPr>
        <w:t xml:space="preserve">se recomienda puntualizar en cuanto al desarrollo de paquetes mínimos de información climática, incluyendo entre otros, inventarios de gases de efecto invernaderm escenarios de riesgos climáticos y medidas de adaptación. </w:t>
      </w:r>
    </w:p>
  </w:comment>
  <w:comment w:id="29" w:author="Maria Camila Bautista Rosasco" w:date="2026-04-16T12:04:00Z" w:initials="MB">
    <w:p w14:paraId="1BABC138" w14:textId="77777777" w:rsidR="00276467" w:rsidRDefault="00276467" w:rsidP="00276467">
      <w:r>
        <w:rPr>
          <w:rStyle w:val="Refdecomentario"/>
        </w:rPr>
        <w:annotationRef/>
      </w:r>
      <w:r>
        <w:rPr>
          <w:sz w:val="20"/>
          <w:szCs w:val="20"/>
        </w:rPr>
        <w:t xml:space="preserve">se recomendaría incluir también que los procesos de participación pública en materia climática, incorporen enfoques diferenciales, incluyendo pueblos indígenas, comunidades locales y personas en situación de vulnerabilidad. </w:t>
      </w:r>
    </w:p>
  </w:comment>
  <w:comment w:id="39" w:author="Maria Camila Bautista Rosasco" w:date="2026-04-16T12:07:00Z" w:initials="MB">
    <w:p w14:paraId="217FEAB8" w14:textId="77777777" w:rsidR="00276467" w:rsidRDefault="00276467" w:rsidP="00276467">
      <w:r>
        <w:rPr>
          <w:rStyle w:val="Refdecomentario"/>
        </w:rPr>
        <w:annotationRef/>
      </w:r>
      <w:r>
        <w:rPr>
          <w:sz w:val="20"/>
          <w:szCs w:val="20"/>
        </w:rPr>
        <w:t xml:space="preserve">se propone puntualizar que será en la COP5  a fin de definir plazos concretos. </w:t>
      </w:r>
    </w:p>
  </w:comment>
  <w:comment w:id="40" w:author="Maria Camila Bautista Rosasco" w:date="2026-04-16T12:10:00Z" w:initials="MB">
    <w:p w14:paraId="76205231" w14:textId="77777777" w:rsidR="004B762C" w:rsidRDefault="004B762C" w:rsidP="004B762C">
      <w:r>
        <w:rPr>
          <w:rStyle w:val="Refdecomentario"/>
        </w:rPr>
        <w:annotationRef/>
      </w:r>
      <w:r>
        <w:rPr>
          <w:sz w:val="20"/>
          <w:szCs w:val="20"/>
        </w:rPr>
        <w:t xml:space="preserve">establecer como se conformará este grupo ad hoc. 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2EE436F7" w15:done="0"/>
  <w15:commentEx w15:paraId="11DCE89D" w15:done="0"/>
  <w15:commentEx w15:paraId="6CE9BAE8" w15:done="0"/>
  <w15:commentEx w15:paraId="1BABC138" w15:done="0"/>
  <w15:commentEx w15:paraId="217FEAB8" w15:done="0"/>
  <w15:commentEx w15:paraId="76205231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73897FE9" w16cex:dateUtc="2026-04-16T15:45:00Z"/>
  <w16cex:commentExtensible w16cex:durableId="4E177ACC" w16cex:dateUtc="2026-04-16T16:57:00Z"/>
  <w16cex:commentExtensible w16cex:durableId="5D3EA55E" w16cex:dateUtc="2026-04-16T17:00:00Z"/>
  <w16cex:commentExtensible w16cex:durableId="044F9D75" w16cex:dateUtc="2026-04-16T17:04:00Z"/>
  <w16cex:commentExtensible w16cex:durableId="30564BAA" w16cex:dateUtc="2026-04-16T17:07:00Z"/>
  <w16cex:commentExtensible w16cex:durableId="7D786833" w16cex:dateUtc="2026-04-16T17:10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2EE436F7" w16cid:durableId="73897FE9"/>
  <w16cid:commentId w16cid:paraId="11DCE89D" w16cid:durableId="4E177ACC"/>
  <w16cid:commentId w16cid:paraId="6CE9BAE8" w16cid:durableId="5D3EA55E"/>
  <w16cid:commentId w16cid:paraId="1BABC138" w16cid:durableId="044F9D75"/>
  <w16cid:commentId w16cid:paraId="217FEAB8" w16cid:durableId="30564BAA"/>
  <w16cid:commentId w16cid:paraId="76205231" w16cid:durableId="7D786833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D6EBA6" w14:textId="77777777" w:rsidR="00883D99" w:rsidRDefault="00883D99" w:rsidP="00757B36">
      <w:pPr>
        <w:spacing w:after="0" w:line="240" w:lineRule="auto"/>
      </w:pPr>
      <w:r>
        <w:separator/>
      </w:r>
    </w:p>
  </w:endnote>
  <w:endnote w:type="continuationSeparator" w:id="0">
    <w:p w14:paraId="7A4C10CD" w14:textId="77777777" w:rsidR="00883D99" w:rsidRDefault="00883D99" w:rsidP="00757B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9F4B9A" w14:textId="79830460" w:rsidR="00D34D20" w:rsidRPr="00D34D20" w:rsidRDefault="00D34D20" w:rsidP="00D34D20">
    <w:pPr>
      <w:spacing w:after="0" w:line="276" w:lineRule="auto"/>
      <w:jc w:val="both"/>
      <w:rPr>
        <w:rFonts w:ascii="Helvetica" w:hAnsi="Helvetic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DF65EE" w14:textId="77777777" w:rsidR="00883D99" w:rsidRDefault="00883D99" w:rsidP="00757B36">
      <w:pPr>
        <w:spacing w:after="0" w:line="240" w:lineRule="auto"/>
      </w:pPr>
      <w:r>
        <w:separator/>
      </w:r>
    </w:p>
  </w:footnote>
  <w:footnote w:type="continuationSeparator" w:id="0">
    <w:p w14:paraId="0842086B" w14:textId="77777777" w:rsidR="00883D99" w:rsidRDefault="00883D99" w:rsidP="00757B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B4EADB" w14:textId="0269D921" w:rsidR="00194D36" w:rsidRDefault="00194D36">
    <w:pPr>
      <w:pStyle w:val="Encabezado"/>
    </w:pPr>
    <w:r>
      <w:t>Borrador 0 – 09.04.2026</w:t>
    </w:r>
  </w:p>
  <w:p w14:paraId="5FF8CE25" w14:textId="633CE0F1" w:rsidR="00757B36" w:rsidRDefault="00000000">
    <w:pPr>
      <w:pStyle w:val="Encabezado"/>
    </w:pPr>
    <w:sdt>
      <w:sdtPr>
        <w:id w:val="824013213"/>
        <w:docPartObj>
          <w:docPartGallery w:val="Watermarks"/>
          <w:docPartUnique/>
        </w:docPartObj>
      </w:sdtPr>
      <w:sdtContent>
        <w:r>
          <w:pict w14:anchorId="1843664C"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357831064" o:spid="_x0000_s1025" type="#_x0000_t136" alt="" style="position:absolute;margin-left:0;margin-top:0;width:412.4pt;height:247.45pt;rotation:315;z-index:-251658752;mso-wrap-edited:f;mso-width-percent:0;mso-height-percent:0;mso-position-horizontal:center;mso-position-horizontal-relative:margin;mso-position-vertical:center;mso-position-vertical-relative:margin;mso-width-percent:0;mso-height-percent:0" o:allowincell="f" fillcolor="silver" stroked="f">
              <v:fill opacity=".5"/>
              <v:textpath style="font-family:&quot;calibri&quot;;font-size:1pt" string="BORRADOR"/>
              <w10:wrap anchorx="margin" anchory="margin"/>
            </v:shape>
          </w:pict>
        </w:r>
      </w:sdtContent>
    </w:sdt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A70CA"/>
    <w:multiLevelType w:val="multilevel"/>
    <w:tmpl w:val="732831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2940984"/>
    <w:multiLevelType w:val="hybridMultilevel"/>
    <w:tmpl w:val="755E322A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D74C4E"/>
    <w:multiLevelType w:val="hybridMultilevel"/>
    <w:tmpl w:val="C7A21844"/>
    <w:lvl w:ilvl="0" w:tplc="2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7074CAC"/>
    <w:multiLevelType w:val="hybridMultilevel"/>
    <w:tmpl w:val="2C540C82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13797A"/>
    <w:multiLevelType w:val="multilevel"/>
    <w:tmpl w:val="2A64B2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B7C328B"/>
    <w:multiLevelType w:val="hybridMultilevel"/>
    <w:tmpl w:val="89E24DB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093E43"/>
    <w:multiLevelType w:val="multilevel"/>
    <w:tmpl w:val="822663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8CE4AFD"/>
    <w:multiLevelType w:val="hybridMultilevel"/>
    <w:tmpl w:val="C840CFEC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5512DD"/>
    <w:multiLevelType w:val="hybridMultilevel"/>
    <w:tmpl w:val="9CC022A4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F7B0AB5"/>
    <w:multiLevelType w:val="hybridMultilevel"/>
    <w:tmpl w:val="FC24B3F6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8233AE9"/>
    <w:multiLevelType w:val="multilevel"/>
    <w:tmpl w:val="938CD3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E820698"/>
    <w:multiLevelType w:val="hybridMultilevel"/>
    <w:tmpl w:val="25C459E8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5E624FC"/>
    <w:multiLevelType w:val="multilevel"/>
    <w:tmpl w:val="3D82FC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86E29E7"/>
    <w:multiLevelType w:val="hybridMultilevel"/>
    <w:tmpl w:val="7DA2501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BBB5445"/>
    <w:multiLevelType w:val="hybridMultilevel"/>
    <w:tmpl w:val="1432434E"/>
    <w:lvl w:ilvl="0" w:tplc="240A0017">
      <w:start w:val="1"/>
      <w:numFmt w:val="lowerLetter"/>
      <w:lvlText w:val="%1)"/>
      <w:lvlJc w:val="left"/>
      <w:pPr>
        <w:ind w:left="1068" w:hanging="360"/>
      </w:pPr>
    </w:lvl>
    <w:lvl w:ilvl="1" w:tplc="240A0019" w:tentative="1">
      <w:start w:val="1"/>
      <w:numFmt w:val="lowerLetter"/>
      <w:lvlText w:val="%2."/>
      <w:lvlJc w:val="left"/>
      <w:pPr>
        <w:ind w:left="1788" w:hanging="360"/>
      </w:pPr>
    </w:lvl>
    <w:lvl w:ilvl="2" w:tplc="240A001B" w:tentative="1">
      <w:start w:val="1"/>
      <w:numFmt w:val="lowerRoman"/>
      <w:lvlText w:val="%3."/>
      <w:lvlJc w:val="right"/>
      <w:pPr>
        <w:ind w:left="2508" w:hanging="180"/>
      </w:pPr>
    </w:lvl>
    <w:lvl w:ilvl="3" w:tplc="240A000F" w:tentative="1">
      <w:start w:val="1"/>
      <w:numFmt w:val="decimal"/>
      <w:lvlText w:val="%4."/>
      <w:lvlJc w:val="left"/>
      <w:pPr>
        <w:ind w:left="3228" w:hanging="360"/>
      </w:pPr>
    </w:lvl>
    <w:lvl w:ilvl="4" w:tplc="240A0019" w:tentative="1">
      <w:start w:val="1"/>
      <w:numFmt w:val="lowerLetter"/>
      <w:lvlText w:val="%5."/>
      <w:lvlJc w:val="left"/>
      <w:pPr>
        <w:ind w:left="3948" w:hanging="360"/>
      </w:pPr>
    </w:lvl>
    <w:lvl w:ilvl="5" w:tplc="240A001B" w:tentative="1">
      <w:start w:val="1"/>
      <w:numFmt w:val="lowerRoman"/>
      <w:lvlText w:val="%6."/>
      <w:lvlJc w:val="right"/>
      <w:pPr>
        <w:ind w:left="4668" w:hanging="180"/>
      </w:pPr>
    </w:lvl>
    <w:lvl w:ilvl="6" w:tplc="240A000F" w:tentative="1">
      <w:start w:val="1"/>
      <w:numFmt w:val="decimal"/>
      <w:lvlText w:val="%7."/>
      <w:lvlJc w:val="left"/>
      <w:pPr>
        <w:ind w:left="5388" w:hanging="360"/>
      </w:pPr>
    </w:lvl>
    <w:lvl w:ilvl="7" w:tplc="240A0019" w:tentative="1">
      <w:start w:val="1"/>
      <w:numFmt w:val="lowerLetter"/>
      <w:lvlText w:val="%8."/>
      <w:lvlJc w:val="left"/>
      <w:pPr>
        <w:ind w:left="6108" w:hanging="360"/>
      </w:pPr>
    </w:lvl>
    <w:lvl w:ilvl="8" w:tplc="24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605F6C2E"/>
    <w:multiLevelType w:val="multilevel"/>
    <w:tmpl w:val="EF9CF0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729D2F5D"/>
    <w:multiLevelType w:val="hybridMultilevel"/>
    <w:tmpl w:val="C86663B6"/>
    <w:lvl w:ilvl="0" w:tplc="2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5022356"/>
    <w:multiLevelType w:val="hybridMultilevel"/>
    <w:tmpl w:val="767E5D8A"/>
    <w:lvl w:ilvl="0" w:tplc="13002DBA">
      <w:start w:val="1"/>
      <w:numFmt w:val="lowerRoman"/>
      <w:lvlText w:val="(%1)"/>
      <w:lvlJc w:val="left"/>
      <w:pPr>
        <w:ind w:left="1080" w:hanging="360"/>
      </w:pPr>
    </w:lvl>
    <w:lvl w:ilvl="1" w:tplc="A25C4576">
      <w:start w:val="1"/>
      <w:numFmt w:val="lowerLetter"/>
      <w:lvlText w:val="%2."/>
      <w:lvlJc w:val="left"/>
      <w:pPr>
        <w:ind w:left="1800" w:hanging="360"/>
      </w:pPr>
    </w:lvl>
    <w:lvl w:ilvl="2" w:tplc="42A8B63A">
      <w:start w:val="1"/>
      <w:numFmt w:val="lowerRoman"/>
      <w:lvlText w:val="%3."/>
      <w:lvlJc w:val="right"/>
      <w:pPr>
        <w:ind w:left="2520" w:hanging="180"/>
      </w:pPr>
    </w:lvl>
    <w:lvl w:ilvl="3" w:tplc="51023EF0">
      <w:start w:val="1"/>
      <w:numFmt w:val="decimal"/>
      <w:lvlText w:val="%4."/>
      <w:lvlJc w:val="left"/>
      <w:pPr>
        <w:ind w:left="3240" w:hanging="360"/>
      </w:pPr>
    </w:lvl>
    <w:lvl w:ilvl="4" w:tplc="076C104C">
      <w:start w:val="1"/>
      <w:numFmt w:val="lowerLetter"/>
      <w:lvlText w:val="%5."/>
      <w:lvlJc w:val="left"/>
      <w:pPr>
        <w:ind w:left="3960" w:hanging="360"/>
      </w:pPr>
    </w:lvl>
    <w:lvl w:ilvl="5" w:tplc="AEC65C1A">
      <w:start w:val="1"/>
      <w:numFmt w:val="lowerRoman"/>
      <w:lvlText w:val="%6."/>
      <w:lvlJc w:val="right"/>
      <w:pPr>
        <w:ind w:left="4680" w:hanging="180"/>
      </w:pPr>
    </w:lvl>
    <w:lvl w:ilvl="6" w:tplc="E9F625EC">
      <w:start w:val="1"/>
      <w:numFmt w:val="decimal"/>
      <w:lvlText w:val="%7."/>
      <w:lvlJc w:val="left"/>
      <w:pPr>
        <w:ind w:left="5400" w:hanging="360"/>
      </w:pPr>
    </w:lvl>
    <w:lvl w:ilvl="7" w:tplc="2E142DC6">
      <w:start w:val="1"/>
      <w:numFmt w:val="lowerLetter"/>
      <w:lvlText w:val="%8."/>
      <w:lvlJc w:val="left"/>
      <w:pPr>
        <w:ind w:left="6120" w:hanging="360"/>
      </w:pPr>
    </w:lvl>
    <w:lvl w:ilvl="8" w:tplc="8EA00B0E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77B65717"/>
    <w:multiLevelType w:val="hybridMultilevel"/>
    <w:tmpl w:val="A4ACD836"/>
    <w:lvl w:ilvl="0" w:tplc="2910AAD8">
      <w:start w:val="1"/>
      <w:numFmt w:val="decimal"/>
      <w:lvlText w:val="%1."/>
      <w:lvlJc w:val="left"/>
      <w:pPr>
        <w:ind w:left="1080" w:hanging="360"/>
      </w:pPr>
      <w:rPr>
        <w:rFonts w:ascii="Verdana" w:eastAsia="Times New Roman" w:hAnsi="Verdana" w:cstheme="minorBidi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79F20CB7"/>
    <w:multiLevelType w:val="hybridMultilevel"/>
    <w:tmpl w:val="BE846A8E"/>
    <w:lvl w:ilvl="0" w:tplc="500C45F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EAC6E12"/>
    <w:multiLevelType w:val="hybridMultilevel"/>
    <w:tmpl w:val="138EB3E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43797791">
    <w:abstractNumId w:val="1"/>
  </w:num>
  <w:num w:numId="2" w16cid:durableId="731777180">
    <w:abstractNumId w:val="5"/>
  </w:num>
  <w:num w:numId="3" w16cid:durableId="1979728067">
    <w:abstractNumId w:val="9"/>
  </w:num>
  <w:num w:numId="4" w16cid:durableId="314376810">
    <w:abstractNumId w:val="12"/>
  </w:num>
  <w:num w:numId="5" w16cid:durableId="1638603219">
    <w:abstractNumId w:val="18"/>
  </w:num>
  <w:num w:numId="6" w16cid:durableId="1854613235">
    <w:abstractNumId w:val="7"/>
  </w:num>
  <w:num w:numId="7" w16cid:durableId="527792943">
    <w:abstractNumId w:val="19"/>
  </w:num>
  <w:num w:numId="8" w16cid:durableId="220018015">
    <w:abstractNumId w:val="4"/>
  </w:num>
  <w:num w:numId="9" w16cid:durableId="1557735934">
    <w:abstractNumId w:val="10"/>
  </w:num>
  <w:num w:numId="10" w16cid:durableId="367223460">
    <w:abstractNumId w:val="0"/>
  </w:num>
  <w:num w:numId="11" w16cid:durableId="873076830">
    <w:abstractNumId w:val="16"/>
  </w:num>
  <w:num w:numId="12" w16cid:durableId="78139234">
    <w:abstractNumId w:val="13"/>
  </w:num>
  <w:num w:numId="13" w16cid:durableId="1994488291">
    <w:abstractNumId w:val="2"/>
  </w:num>
  <w:num w:numId="14" w16cid:durableId="703479363">
    <w:abstractNumId w:val="20"/>
  </w:num>
  <w:num w:numId="15" w16cid:durableId="457994021">
    <w:abstractNumId w:val="11"/>
  </w:num>
  <w:num w:numId="16" w16cid:durableId="540750892">
    <w:abstractNumId w:val="15"/>
  </w:num>
  <w:num w:numId="17" w16cid:durableId="245111978">
    <w:abstractNumId w:val="6"/>
  </w:num>
  <w:num w:numId="18" w16cid:durableId="1325012261">
    <w:abstractNumId w:val="8"/>
  </w:num>
  <w:num w:numId="19" w16cid:durableId="702024181">
    <w:abstractNumId w:val="17"/>
  </w:num>
  <w:num w:numId="20" w16cid:durableId="1152256791">
    <w:abstractNumId w:val="3"/>
  </w:num>
  <w:num w:numId="21" w16cid:durableId="1037506462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aria Camila Bautista Rosasco">
    <w15:presenceInfo w15:providerId="Windows Live" w15:userId="f4735183937c4bf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trackRevisions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7B36"/>
    <w:rsid w:val="00000A42"/>
    <w:rsid w:val="00002183"/>
    <w:rsid w:val="000063F9"/>
    <w:rsid w:val="00017BC6"/>
    <w:rsid w:val="000335B7"/>
    <w:rsid w:val="000420FB"/>
    <w:rsid w:val="0004492B"/>
    <w:rsid w:val="00044CDA"/>
    <w:rsid w:val="00055E4C"/>
    <w:rsid w:val="00062A95"/>
    <w:rsid w:val="00065621"/>
    <w:rsid w:val="00067C48"/>
    <w:rsid w:val="00070C8A"/>
    <w:rsid w:val="00073868"/>
    <w:rsid w:val="00092C02"/>
    <w:rsid w:val="0009523C"/>
    <w:rsid w:val="000A457C"/>
    <w:rsid w:val="000A56D0"/>
    <w:rsid w:val="000B0CA4"/>
    <w:rsid w:val="000B1BED"/>
    <w:rsid w:val="000B358D"/>
    <w:rsid w:val="000B37A4"/>
    <w:rsid w:val="000B4243"/>
    <w:rsid w:val="000B52F5"/>
    <w:rsid w:val="000B7573"/>
    <w:rsid w:val="000C013F"/>
    <w:rsid w:val="000C262E"/>
    <w:rsid w:val="000D02C9"/>
    <w:rsid w:val="000D1BFC"/>
    <w:rsid w:val="000D1FF6"/>
    <w:rsid w:val="000D211B"/>
    <w:rsid w:val="000D28D6"/>
    <w:rsid w:val="000D3D9A"/>
    <w:rsid w:val="000E161F"/>
    <w:rsid w:val="000F065D"/>
    <w:rsid w:val="000F289B"/>
    <w:rsid w:val="000F54B9"/>
    <w:rsid w:val="000F71A8"/>
    <w:rsid w:val="0010649B"/>
    <w:rsid w:val="00111B7A"/>
    <w:rsid w:val="001130CE"/>
    <w:rsid w:val="0011447C"/>
    <w:rsid w:val="00117283"/>
    <w:rsid w:val="00120893"/>
    <w:rsid w:val="001278B4"/>
    <w:rsid w:val="001361DD"/>
    <w:rsid w:val="001373DE"/>
    <w:rsid w:val="00141D7D"/>
    <w:rsid w:val="00146118"/>
    <w:rsid w:val="00150797"/>
    <w:rsid w:val="00151B9F"/>
    <w:rsid w:val="00152DFF"/>
    <w:rsid w:val="001539F8"/>
    <w:rsid w:val="00161EEE"/>
    <w:rsid w:val="001645E6"/>
    <w:rsid w:val="00165AE5"/>
    <w:rsid w:val="00170BF6"/>
    <w:rsid w:val="00176FD0"/>
    <w:rsid w:val="001814B4"/>
    <w:rsid w:val="00186BA6"/>
    <w:rsid w:val="001900C6"/>
    <w:rsid w:val="00194D36"/>
    <w:rsid w:val="00194DA0"/>
    <w:rsid w:val="001A19CD"/>
    <w:rsid w:val="001A66B4"/>
    <w:rsid w:val="001B54DE"/>
    <w:rsid w:val="001C3B3E"/>
    <w:rsid w:val="001D09AE"/>
    <w:rsid w:val="001D7552"/>
    <w:rsid w:val="001E2AD6"/>
    <w:rsid w:val="001F084C"/>
    <w:rsid w:val="001F226C"/>
    <w:rsid w:val="00202AD8"/>
    <w:rsid w:val="00207789"/>
    <w:rsid w:val="00212A3E"/>
    <w:rsid w:val="00213E06"/>
    <w:rsid w:val="00220957"/>
    <w:rsid w:val="00222015"/>
    <w:rsid w:val="0022254F"/>
    <w:rsid w:val="0023266F"/>
    <w:rsid w:val="00233813"/>
    <w:rsid w:val="00246637"/>
    <w:rsid w:val="00255542"/>
    <w:rsid w:val="00256928"/>
    <w:rsid w:val="00256A36"/>
    <w:rsid w:val="00256A3D"/>
    <w:rsid w:val="00257DE4"/>
    <w:rsid w:val="002607F4"/>
    <w:rsid w:val="002662A8"/>
    <w:rsid w:val="00266C7C"/>
    <w:rsid w:val="0026797C"/>
    <w:rsid w:val="002735C2"/>
    <w:rsid w:val="00276467"/>
    <w:rsid w:val="00282B79"/>
    <w:rsid w:val="00284906"/>
    <w:rsid w:val="00286B3F"/>
    <w:rsid w:val="00290BE0"/>
    <w:rsid w:val="00290D75"/>
    <w:rsid w:val="0029254D"/>
    <w:rsid w:val="00296B96"/>
    <w:rsid w:val="002A16D0"/>
    <w:rsid w:val="002A20A9"/>
    <w:rsid w:val="002A37A3"/>
    <w:rsid w:val="002B2460"/>
    <w:rsid w:val="002C13AE"/>
    <w:rsid w:val="002C5F90"/>
    <w:rsid w:val="002D388F"/>
    <w:rsid w:val="002E2296"/>
    <w:rsid w:val="002E2435"/>
    <w:rsid w:val="002E7B9B"/>
    <w:rsid w:val="002E7F21"/>
    <w:rsid w:val="002F3F1C"/>
    <w:rsid w:val="002F7087"/>
    <w:rsid w:val="002F7ED4"/>
    <w:rsid w:val="003028DB"/>
    <w:rsid w:val="0030489C"/>
    <w:rsid w:val="00305A9B"/>
    <w:rsid w:val="00310544"/>
    <w:rsid w:val="003112DA"/>
    <w:rsid w:val="00311621"/>
    <w:rsid w:val="00312346"/>
    <w:rsid w:val="0032109F"/>
    <w:rsid w:val="003218DD"/>
    <w:rsid w:val="00327CE7"/>
    <w:rsid w:val="003319F9"/>
    <w:rsid w:val="0033541C"/>
    <w:rsid w:val="00340237"/>
    <w:rsid w:val="003409C3"/>
    <w:rsid w:val="00342AD6"/>
    <w:rsid w:val="00342C98"/>
    <w:rsid w:val="00346BC4"/>
    <w:rsid w:val="00352A14"/>
    <w:rsid w:val="003537BC"/>
    <w:rsid w:val="00357904"/>
    <w:rsid w:val="00364844"/>
    <w:rsid w:val="00365298"/>
    <w:rsid w:val="003778A2"/>
    <w:rsid w:val="00385F13"/>
    <w:rsid w:val="003864AC"/>
    <w:rsid w:val="00393262"/>
    <w:rsid w:val="003A25C4"/>
    <w:rsid w:val="003A3319"/>
    <w:rsid w:val="003A38D3"/>
    <w:rsid w:val="003A4594"/>
    <w:rsid w:val="003B0042"/>
    <w:rsid w:val="003B0F7B"/>
    <w:rsid w:val="003B2E06"/>
    <w:rsid w:val="003D1129"/>
    <w:rsid w:val="003D3B61"/>
    <w:rsid w:val="003D421E"/>
    <w:rsid w:val="003E7E3D"/>
    <w:rsid w:val="003F3637"/>
    <w:rsid w:val="003F5E37"/>
    <w:rsid w:val="004031F3"/>
    <w:rsid w:val="004036AC"/>
    <w:rsid w:val="00403C53"/>
    <w:rsid w:val="00407096"/>
    <w:rsid w:val="0041132B"/>
    <w:rsid w:val="00420446"/>
    <w:rsid w:val="00421F2C"/>
    <w:rsid w:val="00423692"/>
    <w:rsid w:val="004256D3"/>
    <w:rsid w:val="00426B7D"/>
    <w:rsid w:val="004318DB"/>
    <w:rsid w:val="00436E05"/>
    <w:rsid w:val="00440342"/>
    <w:rsid w:val="00442F11"/>
    <w:rsid w:val="004436D2"/>
    <w:rsid w:val="00444FD4"/>
    <w:rsid w:val="00451149"/>
    <w:rsid w:val="0045323F"/>
    <w:rsid w:val="0045353B"/>
    <w:rsid w:val="00454DE9"/>
    <w:rsid w:val="004578F5"/>
    <w:rsid w:val="00473C32"/>
    <w:rsid w:val="00481BBC"/>
    <w:rsid w:val="004A0B0A"/>
    <w:rsid w:val="004A271D"/>
    <w:rsid w:val="004A5E58"/>
    <w:rsid w:val="004B5442"/>
    <w:rsid w:val="004B762C"/>
    <w:rsid w:val="004B7D2A"/>
    <w:rsid w:val="004C25F8"/>
    <w:rsid w:val="004C664D"/>
    <w:rsid w:val="004D268F"/>
    <w:rsid w:val="004D55E0"/>
    <w:rsid w:val="004D584A"/>
    <w:rsid w:val="004D783F"/>
    <w:rsid w:val="004D7900"/>
    <w:rsid w:val="004E195D"/>
    <w:rsid w:val="004E2441"/>
    <w:rsid w:val="004E5630"/>
    <w:rsid w:val="004E6B51"/>
    <w:rsid w:val="004F1C6C"/>
    <w:rsid w:val="004F68E1"/>
    <w:rsid w:val="005018D8"/>
    <w:rsid w:val="0050559F"/>
    <w:rsid w:val="00507874"/>
    <w:rsid w:val="00512E63"/>
    <w:rsid w:val="00514FF8"/>
    <w:rsid w:val="0052391D"/>
    <w:rsid w:val="00532699"/>
    <w:rsid w:val="00534C3D"/>
    <w:rsid w:val="00536CFF"/>
    <w:rsid w:val="00537082"/>
    <w:rsid w:val="0053784D"/>
    <w:rsid w:val="0054080D"/>
    <w:rsid w:val="00543544"/>
    <w:rsid w:val="00550E69"/>
    <w:rsid w:val="00552CA5"/>
    <w:rsid w:val="0056249A"/>
    <w:rsid w:val="00562A22"/>
    <w:rsid w:val="005659AC"/>
    <w:rsid w:val="005672CD"/>
    <w:rsid w:val="00567BCD"/>
    <w:rsid w:val="0058053B"/>
    <w:rsid w:val="00584703"/>
    <w:rsid w:val="00586D3C"/>
    <w:rsid w:val="005905E5"/>
    <w:rsid w:val="00597074"/>
    <w:rsid w:val="005B31D9"/>
    <w:rsid w:val="005B45A9"/>
    <w:rsid w:val="005B6336"/>
    <w:rsid w:val="005B71ED"/>
    <w:rsid w:val="005C2A97"/>
    <w:rsid w:val="005D1308"/>
    <w:rsid w:val="005E221B"/>
    <w:rsid w:val="005E7437"/>
    <w:rsid w:val="005E7D8E"/>
    <w:rsid w:val="005F48A8"/>
    <w:rsid w:val="005F6B41"/>
    <w:rsid w:val="006036B4"/>
    <w:rsid w:val="006166BF"/>
    <w:rsid w:val="006235A5"/>
    <w:rsid w:val="00625FDE"/>
    <w:rsid w:val="00634788"/>
    <w:rsid w:val="0064163A"/>
    <w:rsid w:val="00641AFF"/>
    <w:rsid w:val="0064339E"/>
    <w:rsid w:val="00645B2F"/>
    <w:rsid w:val="0065055D"/>
    <w:rsid w:val="0065062A"/>
    <w:rsid w:val="00651514"/>
    <w:rsid w:val="00652ED2"/>
    <w:rsid w:val="00656D7B"/>
    <w:rsid w:val="006573AE"/>
    <w:rsid w:val="0066033D"/>
    <w:rsid w:val="006639B2"/>
    <w:rsid w:val="00672BE9"/>
    <w:rsid w:val="00674AA3"/>
    <w:rsid w:val="00680429"/>
    <w:rsid w:val="00682E9A"/>
    <w:rsid w:val="006844A9"/>
    <w:rsid w:val="006A2EC1"/>
    <w:rsid w:val="006A4132"/>
    <w:rsid w:val="006A7AE6"/>
    <w:rsid w:val="006B1E34"/>
    <w:rsid w:val="006B351B"/>
    <w:rsid w:val="006C75FC"/>
    <w:rsid w:val="006C7DCB"/>
    <w:rsid w:val="006E090A"/>
    <w:rsid w:val="006F2EB0"/>
    <w:rsid w:val="00703118"/>
    <w:rsid w:val="00710A0B"/>
    <w:rsid w:val="007124ED"/>
    <w:rsid w:val="007125DE"/>
    <w:rsid w:val="0071578C"/>
    <w:rsid w:val="00717BC1"/>
    <w:rsid w:val="00724007"/>
    <w:rsid w:val="00724251"/>
    <w:rsid w:val="00726A3B"/>
    <w:rsid w:val="0072716C"/>
    <w:rsid w:val="00727564"/>
    <w:rsid w:val="00731BD5"/>
    <w:rsid w:val="007336FC"/>
    <w:rsid w:val="00740643"/>
    <w:rsid w:val="00745012"/>
    <w:rsid w:val="00746E4C"/>
    <w:rsid w:val="007549C7"/>
    <w:rsid w:val="00754BAC"/>
    <w:rsid w:val="00757B36"/>
    <w:rsid w:val="007611BB"/>
    <w:rsid w:val="00761353"/>
    <w:rsid w:val="00770F08"/>
    <w:rsid w:val="00783303"/>
    <w:rsid w:val="00785125"/>
    <w:rsid w:val="00790385"/>
    <w:rsid w:val="00794522"/>
    <w:rsid w:val="007A1D09"/>
    <w:rsid w:val="007A54BD"/>
    <w:rsid w:val="007B294B"/>
    <w:rsid w:val="007C4E50"/>
    <w:rsid w:val="007E5616"/>
    <w:rsid w:val="007E786D"/>
    <w:rsid w:val="007F0DE2"/>
    <w:rsid w:val="007F7833"/>
    <w:rsid w:val="0080107B"/>
    <w:rsid w:val="00814CED"/>
    <w:rsid w:val="00820EE8"/>
    <w:rsid w:val="00835410"/>
    <w:rsid w:val="0084309B"/>
    <w:rsid w:val="00843C4A"/>
    <w:rsid w:val="008459F3"/>
    <w:rsid w:val="00847D18"/>
    <w:rsid w:val="00852059"/>
    <w:rsid w:val="008539DC"/>
    <w:rsid w:val="00854478"/>
    <w:rsid w:val="00854FC1"/>
    <w:rsid w:val="008623A2"/>
    <w:rsid w:val="00865773"/>
    <w:rsid w:val="008775A4"/>
    <w:rsid w:val="00883D99"/>
    <w:rsid w:val="008922C7"/>
    <w:rsid w:val="0089336B"/>
    <w:rsid w:val="008941F5"/>
    <w:rsid w:val="008951E5"/>
    <w:rsid w:val="008A0CE5"/>
    <w:rsid w:val="008A6452"/>
    <w:rsid w:val="008A753A"/>
    <w:rsid w:val="008C1DE9"/>
    <w:rsid w:val="008C2DBC"/>
    <w:rsid w:val="008C3FDC"/>
    <w:rsid w:val="008D08CC"/>
    <w:rsid w:val="008D3A3A"/>
    <w:rsid w:val="008D747C"/>
    <w:rsid w:val="008D780D"/>
    <w:rsid w:val="008E2DEE"/>
    <w:rsid w:val="008E503C"/>
    <w:rsid w:val="0090204A"/>
    <w:rsid w:val="009049A4"/>
    <w:rsid w:val="00907E88"/>
    <w:rsid w:val="00915A8E"/>
    <w:rsid w:val="00917588"/>
    <w:rsid w:val="00932593"/>
    <w:rsid w:val="009346A7"/>
    <w:rsid w:val="009346A8"/>
    <w:rsid w:val="00934823"/>
    <w:rsid w:val="00944922"/>
    <w:rsid w:val="009774E2"/>
    <w:rsid w:val="00981E5E"/>
    <w:rsid w:val="0098327C"/>
    <w:rsid w:val="0098368C"/>
    <w:rsid w:val="00983ED0"/>
    <w:rsid w:val="0098792B"/>
    <w:rsid w:val="00991824"/>
    <w:rsid w:val="00995EE9"/>
    <w:rsid w:val="009A3823"/>
    <w:rsid w:val="009A3BA6"/>
    <w:rsid w:val="009A7A0E"/>
    <w:rsid w:val="009B0F75"/>
    <w:rsid w:val="009C6ACB"/>
    <w:rsid w:val="009D1F33"/>
    <w:rsid w:val="009E28CB"/>
    <w:rsid w:val="009E48A2"/>
    <w:rsid w:val="009E5DB5"/>
    <w:rsid w:val="009F3ACB"/>
    <w:rsid w:val="009F3F5C"/>
    <w:rsid w:val="009F5E1A"/>
    <w:rsid w:val="00A01A53"/>
    <w:rsid w:val="00A05109"/>
    <w:rsid w:val="00A05A79"/>
    <w:rsid w:val="00A17F98"/>
    <w:rsid w:val="00A22A15"/>
    <w:rsid w:val="00A37E30"/>
    <w:rsid w:val="00A40837"/>
    <w:rsid w:val="00A4341A"/>
    <w:rsid w:val="00A45D3C"/>
    <w:rsid w:val="00A4796A"/>
    <w:rsid w:val="00A50486"/>
    <w:rsid w:val="00A50A82"/>
    <w:rsid w:val="00A5430E"/>
    <w:rsid w:val="00A61E59"/>
    <w:rsid w:val="00A66583"/>
    <w:rsid w:val="00A67A57"/>
    <w:rsid w:val="00A7459B"/>
    <w:rsid w:val="00A7498D"/>
    <w:rsid w:val="00A90251"/>
    <w:rsid w:val="00A92883"/>
    <w:rsid w:val="00A96273"/>
    <w:rsid w:val="00A974BF"/>
    <w:rsid w:val="00A97D73"/>
    <w:rsid w:val="00AB3929"/>
    <w:rsid w:val="00AC1B7F"/>
    <w:rsid w:val="00AC1E9C"/>
    <w:rsid w:val="00AC4F2F"/>
    <w:rsid w:val="00AC65D5"/>
    <w:rsid w:val="00AC6CBE"/>
    <w:rsid w:val="00AC72B8"/>
    <w:rsid w:val="00AE5D85"/>
    <w:rsid w:val="00AF09C5"/>
    <w:rsid w:val="00AF3A61"/>
    <w:rsid w:val="00B03C34"/>
    <w:rsid w:val="00B04F41"/>
    <w:rsid w:val="00B13814"/>
    <w:rsid w:val="00B15595"/>
    <w:rsid w:val="00B20581"/>
    <w:rsid w:val="00B250B6"/>
    <w:rsid w:val="00B26867"/>
    <w:rsid w:val="00B3477C"/>
    <w:rsid w:val="00B36AF0"/>
    <w:rsid w:val="00B43886"/>
    <w:rsid w:val="00B52117"/>
    <w:rsid w:val="00B64D0D"/>
    <w:rsid w:val="00B65465"/>
    <w:rsid w:val="00B656B8"/>
    <w:rsid w:val="00B74A70"/>
    <w:rsid w:val="00B851FD"/>
    <w:rsid w:val="00B87890"/>
    <w:rsid w:val="00B90543"/>
    <w:rsid w:val="00B92D91"/>
    <w:rsid w:val="00B932BB"/>
    <w:rsid w:val="00B97718"/>
    <w:rsid w:val="00BB6C6E"/>
    <w:rsid w:val="00BB7F2B"/>
    <w:rsid w:val="00BC0C4C"/>
    <w:rsid w:val="00BC5006"/>
    <w:rsid w:val="00BD0341"/>
    <w:rsid w:val="00BD1386"/>
    <w:rsid w:val="00BD2546"/>
    <w:rsid w:val="00BE2D80"/>
    <w:rsid w:val="00BE3982"/>
    <w:rsid w:val="00BF059A"/>
    <w:rsid w:val="00BF33CE"/>
    <w:rsid w:val="00BF6636"/>
    <w:rsid w:val="00C0124E"/>
    <w:rsid w:val="00C103AF"/>
    <w:rsid w:val="00C111BF"/>
    <w:rsid w:val="00C1462D"/>
    <w:rsid w:val="00C14A71"/>
    <w:rsid w:val="00C3453F"/>
    <w:rsid w:val="00C36BFC"/>
    <w:rsid w:val="00C40CC1"/>
    <w:rsid w:val="00C45D2A"/>
    <w:rsid w:val="00C47627"/>
    <w:rsid w:val="00C50886"/>
    <w:rsid w:val="00C5186C"/>
    <w:rsid w:val="00C51D3B"/>
    <w:rsid w:val="00C613A3"/>
    <w:rsid w:val="00C61EEB"/>
    <w:rsid w:val="00C64714"/>
    <w:rsid w:val="00C74A0A"/>
    <w:rsid w:val="00C75321"/>
    <w:rsid w:val="00C75BED"/>
    <w:rsid w:val="00C8203E"/>
    <w:rsid w:val="00C84F04"/>
    <w:rsid w:val="00C91718"/>
    <w:rsid w:val="00C95447"/>
    <w:rsid w:val="00CA0AD2"/>
    <w:rsid w:val="00CA477A"/>
    <w:rsid w:val="00CA5388"/>
    <w:rsid w:val="00CB6F08"/>
    <w:rsid w:val="00CC0FF9"/>
    <w:rsid w:val="00CC124B"/>
    <w:rsid w:val="00CC52C5"/>
    <w:rsid w:val="00CC6064"/>
    <w:rsid w:val="00CE49E8"/>
    <w:rsid w:val="00CF1069"/>
    <w:rsid w:val="00CF3F4D"/>
    <w:rsid w:val="00CF3F8E"/>
    <w:rsid w:val="00CF4054"/>
    <w:rsid w:val="00CF422D"/>
    <w:rsid w:val="00CF6DF6"/>
    <w:rsid w:val="00D113B1"/>
    <w:rsid w:val="00D150E5"/>
    <w:rsid w:val="00D16710"/>
    <w:rsid w:val="00D16E9E"/>
    <w:rsid w:val="00D31E6F"/>
    <w:rsid w:val="00D3271C"/>
    <w:rsid w:val="00D34D20"/>
    <w:rsid w:val="00D36755"/>
    <w:rsid w:val="00D45DDB"/>
    <w:rsid w:val="00D462BE"/>
    <w:rsid w:val="00D51EB5"/>
    <w:rsid w:val="00D548CC"/>
    <w:rsid w:val="00D55FE0"/>
    <w:rsid w:val="00D634C6"/>
    <w:rsid w:val="00D643C1"/>
    <w:rsid w:val="00D67E05"/>
    <w:rsid w:val="00D87976"/>
    <w:rsid w:val="00D94429"/>
    <w:rsid w:val="00DA7270"/>
    <w:rsid w:val="00DB2A88"/>
    <w:rsid w:val="00DB2BF1"/>
    <w:rsid w:val="00DC1D5F"/>
    <w:rsid w:val="00DC4769"/>
    <w:rsid w:val="00DD33CB"/>
    <w:rsid w:val="00DE10D1"/>
    <w:rsid w:val="00DE1427"/>
    <w:rsid w:val="00DF02B8"/>
    <w:rsid w:val="00DF312A"/>
    <w:rsid w:val="00DF74BE"/>
    <w:rsid w:val="00E13FA1"/>
    <w:rsid w:val="00E1560C"/>
    <w:rsid w:val="00E20AF2"/>
    <w:rsid w:val="00E2593B"/>
    <w:rsid w:val="00E27B60"/>
    <w:rsid w:val="00E36FD1"/>
    <w:rsid w:val="00E4524E"/>
    <w:rsid w:val="00E46718"/>
    <w:rsid w:val="00E520FE"/>
    <w:rsid w:val="00E547EE"/>
    <w:rsid w:val="00E64BCB"/>
    <w:rsid w:val="00E70D84"/>
    <w:rsid w:val="00E7227D"/>
    <w:rsid w:val="00E75593"/>
    <w:rsid w:val="00E76748"/>
    <w:rsid w:val="00E76B0D"/>
    <w:rsid w:val="00E81006"/>
    <w:rsid w:val="00E83D3B"/>
    <w:rsid w:val="00E8496F"/>
    <w:rsid w:val="00E867BD"/>
    <w:rsid w:val="00E957ED"/>
    <w:rsid w:val="00E97126"/>
    <w:rsid w:val="00E971FE"/>
    <w:rsid w:val="00E97EBE"/>
    <w:rsid w:val="00EA4BE4"/>
    <w:rsid w:val="00EA567C"/>
    <w:rsid w:val="00EA612C"/>
    <w:rsid w:val="00EB20E0"/>
    <w:rsid w:val="00ED4850"/>
    <w:rsid w:val="00EE2DE0"/>
    <w:rsid w:val="00EE61B8"/>
    <w:rsid w:val="00EF242C"/>
    <w:rsid w:val="00EF3FDA"/>
    <w:rsid w:val="00F01F07"/>
    <w:rsid w:val="00F1250C"/>
    <w:rsid w:val="00F172C5"/>
    <w:rsid w:val="00F17F48"/>
    <w:rsid w:val="00F34B60"/>
    <w:rsid w:val="00F36645"/>
    <w:rsid w:val="00F50180"/>
    <w:rsid w:val="00F5298D"/>
    <w:rsid w:val="00F52F69"/>
    <w:rsid w:val="00F53FD0"/>
    <w:rsid w:val="00F54DF1"/>
    <w:rsid w:val="00F57127"/>
    <w:rsid w:val="00F62817"/>
    <w:rsid w:val="00F716D9"/>
    <w:rsid w:val="00F72C60"/>
    <w:rsid w:val="00F754BE"/>
    <w:rsid w:val="00F8371A"/>
    <w:rsid w:val="00F85325"/>
    <w:rsid w:val="00F87C87"/>
    <w:rsid w:val="00FA1E58"/>
    <w:rsid w:val="00FA20DC"/>
    <w:rsid w:val="00FB3D46"/>
    <w:rsid w:val="00FB4785"/>
    <w:rsid w:val="00FB688B"/>
    <w:rsid w:val="00FC1002"/>
    <w:rsid w:val="00FD3055"/>
    <w:rsid w:val="00FD5510"/>
    <w:rsid w:val="00FE1C1F"/>
    <w:rsid w:val="00FE29BD"/>
    <w:rsid w:val="00FF200C"/>
    <w:rsid w:val="0116D6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19C4308"/>
  <w15:chartTrackingRefBased/>
  <w15:docId w15:val="{82F1AF6E-31FF-4CFD-85E0-BEF35F9080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3B004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757B3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757B36"/>
  </w:style>
  <w:style w:type="paragraph" w:styleId="Piedepgina">
    <w:name w:val="footer"/>
    <w:basedOn w:val="Normal"/>
    <w:link w:val="PiedepginaCar"/>
    <w:uiPriority w:val="99"/>
    <w:unhideWhenUsed/>
    <w:rsid w:val="00757B3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757B36"/>
  </w:style>
  <w:style w:type="character" w:styleId="Hipervnculo">
    <w:name w:val="Hyperlink"/>
    <w:basedOn w:val="Fuentedeprrafopredeter"/>
    <w:uiPriority w:val="99"/>
    <w:unhideWhenUsed/>
    <w:rsid w:val="00757B36"/>
    <w:rPr>
      <w:color w:val="0563C1" w:themeColor="hyperlink"/>
      <w:u w:val="single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757B36"/>
    <w:rPr>
      <w:color w:val="605E5C"/>
      <w:shd w:val="clear" w:color="auto" w:fill="E1DFDD"/>
    </w:rPr>
  </w:style>
  <w:style w:type="paragraph" w:styleId="Prrafodelista">
    <w:name w:val="List Paragraph"/>
    <w:aliases w:val="List,Bullets,Dot pt,No Spacing1,List Paragraph Char Char Char,Indicator Text,List Paragraph1,Numbered Para 1,Colorful List - Accent 11,Bullet 1,F5 List Paragraph,Bullet Points,titulo 3,List Paragraph 1,Ha,HOJA,Bolita,Párrafo de lista4,l"/>
    <w:basedOn w:val="Normal"/>
    <w:link w:val="PrrafodelistaCar"/>
    <w:uiPriority w:val="34"/>
    <w:qFormat/>
    <w:rsid w:val="00757B36"/>
    <w:pPr>
      <w:ind w:left="720"/>
      <w:contextualSpacing/>
    </w:pPr>
  </w:style>
  <w:style w:type="character" w:styleId="Mencinsinresolver">
    <w:name w:val="Unresolved Mention"/>
    <w:basedOn w:val="Fuentedeprrafopredeter"/>
    <w:uiPriority w:val="99"/>
    <w:semiHidden/>
    <w:unhideWhenUsed/>
    <w:rsid w:val="00165AE5"/>
    <w:rPr>
      <w:color w:val="605E5C"/>
      <w:shd w:val="clear" w:color="auto" w:fill="E1DFDD"/>
    </w:rPr>
  </w:style>
  <w:style w:type="character" w:styleId="Hipervnculovisitado">
    <w:name w:val="FollowedHyperlink"/>
    <w:basedOn w:val="Fuentedeprrafopredeter"/>
    <w:uiPriority w:val="99"/>
    <w:semiHidden/>
    <w:unhideWhenUsed/>
    <w:rsid w:val="00634788"/>
    <w:rPr>
      <w:color w:val="954F72" w:themeColor="followed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A67A57"/>
    <w:rPr>
      <w:rFonts w:ascii="Times New Roman" w:hAnsi="Times New Roman" w:cs="Times New Roman"/>
      <w:sz w:val="24"/>
      <w:szCs w:val="24"/>
    </w:rPr>
  </w:style>
  <w:style w:type="character" w:customStyle="1" w:styleId="PrrafodelistaCar">
    <w:name w:val="Párrafo de lista Car"/>
    <w:aliases w:val="List Car,Bullets Car,Dot pt Car,No Spacing1 Car,List Paragraph Char Char Char Car,Indicator Text Car,List Paragraph1 Car,Numbered Para 1 Car,Colorful List - Accent 11 Car,Bullet 1 Car,F5 List Paragraph Car,Bullet Points Car,Ha Car"/>
    <w:link w:val="Prrafodelista"/>
    <w:uiPriority w:val="34"/>
    <w:qFormat/>
    <w:locked/>
    <w:rsid w:val="002E2296"/>
  </w:style>
  <w:style w:type="character" w:customStyle="1" w:styleId="Ttulo1Car">
    <w:name w:val="Título 1 Car"/>
    <w:basedOn w:val="Fuentedeprrafopredeter"/>
    <w:link w:val="Ttulo1"/>
    <w:uiPriority w:val="9"/>
    <w:rsid w:val="003B004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Fuerte">
    <w:name w:val="Strong"/>
    <w:basedOn w:val="Fuentedeprrafopredeter"/>
    <w:uiPriority w:val="22"/>
    <w:qFormat/>
    <w:rsid w:val="00C64714"/>
    <w:rPr>
      <w:b/>
      <w:bCs/>
    </w:rPr>
  </w:style>
  <w:style w:type="paragraph" w:styleId="Revisin">
    <w:name w:val="Revision"/>
    <w:hidden/>
    <w:uiPriority w:val="99"/>
    <w:semiHidden/>
    <w:rsid w:val="00352A14"/>
    <w:pPr>
      <w:spacing w:after="0" w:line="240" w:lineRule="auto"/>
    </w:pPr>
  </w:style>
  <w:style w:type="paragraph" w:customStyle="1" w:styleId="paragraph">
    <w:name w:val="paragraph"/>
    <w:basedOn w:val="Normal"/>
    <w:rsid w:val="003864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es-MX"/>
      <w14:ligatures w14:val="none"/>
    </w:rPr>
  </w:style>
  <w:style w:type="character" w:customStyle="1" w:styleId="normaltextrun">
    <w:name w:val="normaltextrun"/>
    <w:basedOn w:val="Fuentedeprrafopredeter"/>
    <w:rsid w:val="003864AC"/>
  </w:style>
  <w:style w:type="character" w:customStyle="1" w:styleId="eop">
    <w:name w:val="eop"/>
    <w:basedOn w:val="Fuentedeprrafopredeter"/>
    <w:rsid w:val="003864AC"/>
  </w:style>
  <w:style w:type="character" w:styleId="Refdecomentario">
    <w:name w:val="annotation reference"/>
    <w:basedOn w:val="Fuentedeprrafopredeter"/>
    <w:uiPriority w:val="99"/>
    <w:semiHidden/>
    <w:unhideWhenUsed/>
    <w:rsid w:val="00442F11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442F11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442F11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442F11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442F11"/>
    <w:rPr>
      <w:b/>
      <w:bCs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442F11"/>
    <w:pPr>
      <w:spacing w:after="0" w:line="240" w:lineRule="auto"/>
    </w:pPr>
    <w:rPr>
      <w:rFonts w:ascii="Times New Roman" w:hAnsi="Times New Roman" w:cs="Times New Roman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42F11"/>
    <w:rPr>
      <w:rFonts w:ascii="Times New Roman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420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183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4814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5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761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0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96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05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1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1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0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7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5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700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027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939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6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8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9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4364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6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010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39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53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0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001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919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0443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472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9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8/08/relationships/commentsExtensible" Target="commentsExtensible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microsoft.com/office/2016/09/relationships/commentsIds" Target="commentsIds.xm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4008CFC0-743A-FE4B-9A85-03024AC499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</Pages>
  <Words>792</Words>
  <Characters>4421</Characters>
  <Application>Microsoft Office Word</Application>
  <DocSecurity>0</DocSecurity>
  <Lines>80</Lines>
  <Paragraphs>23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William Camilo  Baracaldo Godoy</dc:creator>
  <cp:keywords/>
  <dc:description/>
  <cp:lastModifiedBy>Dani Ramos Cendales</cp:lastModifiedBy>
  <cp:revision>4</cp:revision>
  <cp:lastPrinted>2026-03-05T16:46:00Z</cp:lastPrinted>
  <dcterms:created xsi:type="dcterms:W3CDTF">2026-04-16T15:25:00Z</dcterms:created>
  <dcterms:modified xsi:type="dcterms:W3CDTF">2026-04-16T19:21:00Z</dcterms:modified>
</cp:coreProperties>
</file>